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8B713B" w14:textId="77777777" w:rsidR="003467AC" w:rsidRDefault="0001318B">
      <w:pPr>
        <w:pStyle w:val="Header"/>
        <w:tabs>
          <w:tab w:val="right" w:pos="9639"/>
        </w:tabs>
        <w:rPr>
          <w:bCs/>
          <w:i/>
          <w:sz w:val="24"/>
          <w:szCs w:val="24"/>
        </w:rPr>
      </w:pPr>
      <w:r>
        <w:rPr>
          <w:bCs/>
          <w:sz w:val="24"/>
          <w:szCs w:val="24"/>
        </w:rPr>
        <w:t>3GPP T</w:t>
      </w:r>
      <w:bookmarkStart w:id="0" w:name="_Ref452454252"/>
      <w:bookmarkEnd w:id="0"/>
      <w:r>
        <w:rPr>
          <w:bCs/>
          <w:sz w:val="24"/>
          <w:szCs w:val="24"/>
        </w:rPr>
        <w:t xml:space="preserve">SG-RAN </w:t>
      </w:r>
      <w:r>
        <w:rPr>
          <w:sz w:val="24"/>
          <w:szCs w:val="24"/>
        </w:rPr>
        <w:t>WG3 Meeting #107-e</w:t>
      </w:r>
      <w:r>
        <w:rPr>
          <w:bCs/>
          <w:sz w:val="24"/>
          <w:szCs w:val="24"/>
        </w:rPr>
        <w:tab/>
      </w:r>
      <w:r>
        <w:rPr>
          <w:rFonts w:hint="eastAsia"/>
          <w:bCs/>
          <w:sz w:val="24"/>
          <w:szCs w:val="24"/>
        </w:rPr>
        <w:t>R</w:t>
      </w:r>
      <w:r>
        <w:rPr>
          <w:bCs/>
          <w:sz w:val="24"/>
          <w:szCs w:val="24"/>
        </w:rPr>
        <w:t>3</w:t>
      </w:r>
      <w:r>
        <w:rPr>
          <w:rFonts w:hint="eastAsia"/>
          <w:bCs/>
          <w:sz w:val="24"/>
          <w:szCs w:val="24"/>
        </w:rPr>
        <w:t>-</w:t>
      </w:r>
      <w:r>
        <w:rPr>
          <w:bCs/>
          <w:sz w:val="24"/>
          <w:szCs w:val="24"/>
        </w:rPr>
        <w:t>201130</w:t>
      </w:r>
    </w:p>
    <w:p w14:paraId="7F838B8B" w14:textId="77777777" w:rsidR="003467AC" w:rsidRDefault="0001318B">
      <w:pPr>
        <w:pStyle w:val="Header"/>
        <w:tabs>
          <w:tab w:val="right" w:pos="9639"/>
        </w:tabs>
        <w:rPr>
          <w:bCs/>
          <w:sz w:val="24"/>
          <w:szCs w:val="24"/>
          <w:lang w:val="en-US"/>
        </w:rPr>
      </w:pPr>
      <w:bookmarkStart w:id="1" w:name="_Hlk490060723"/>
      <w:r>
        <w:rPr>
          <w:rFonts w:cs="Arial"/>
          <w:sz w:val="24"/>
          <w:szCs w:val="24"/>
          <w:lang w:val="en-US"/>
        </w:rPr>
        <w:t>E-meeting, 24 February – 6 March</w:t>
      </w:r>
      <w:r>
        <w:rPr>
          <w:rFonts w:eastAsia="SimSun"/>
          <w:sz w:val="24"/>
          <w:szCs w:val="24"/>
          <w:lang w:val="en-US" w:eastAsia="zh-CN"/>
        </w:rPr>
        <w:t xml:space="preserve">, </w:t>
      </w:r>
      <w:bookmarkEnd w:id="1"/>
      <w:r>
        <w:rPr>
          <w:rFonts w:eastAsia="SimSun"/>
          <w:sz w:val="24"/>
          <w:szCs w:val="24"/>
          <w:lang w:val="en-US" w:eastAsia="zh-CN"/>
        </w:rPr>
        <w:t>2020</w:t>
      </w:r>
    </w:p>
    <w:p w14:paraId="748D4CA7" w14:textId="77777777" w:rsidR="003467AC" w:rsidRDefault="003467AC">
      <w:pPr>
        <w:pStyle w:val="Header"/>
        <w:rPr>
          <w:bCs/>
          <w:sz w:val="24"/>
          <w:lang w:val="en-US"/>
        </w:rPr>
      </w:pPr>
    </w:p>
    <w:p w14:paraId="6BC297EE" w14:textId="77777777" w:rsidR="003467AC" w:rsidRDefault="003467AC">
      <w:pPr>
        <w:pStyle w:val="Header"/>
        <w:rPr>
          <w:bCs/>
          <w:sz w:val="24"/>
          <w:lang w:val="en-US"/>
        </w:rPr>
      </w:pPr>
    </w:p>
    <w:p w14:paraId="234B69A4" w14:textId="77777777" w:rsidR="003467AC" w:rsidRDefault="0001318B">
      <w:pPr>
        <w:pStyle w:val="CRCoverPage"/>
        <w:tabs>
          <w:tab w:val="left" w:pos="1985"/>
        </w:tabs>
        <w:rPr>
          <w:rFonts w:cs="Arial"/>
          <w:b/>
          <w:bCs/>
          <w:sz w:val="24"/>
          <w:lang w:val="en-US" w:eastAsia="ja-JP"/>
        </w:rPr>
      </w:pPr>
      <w:r>
        <w:rPr>
          <w:rFonts w:cs="Arial"/>
          <w:b/>
          <w:bCs/>
          <w:sz w:val="24"/>
          <w:lang w:val="en-US"/>
        </w:rPr>
        <w:t>Agenda item:</w:t>
      </w:r>
      <w:r>
        <w:rPr>
          <w:rFonts w:cs="Arial"/>
          <w:b/>
          <w:bCs/>
          <w:sz w:val="24"/>
          <w:lang w:val="en-US"/>
        </w:rPr>
        <w:tab/>
      </w:r>
      <w:r>
        <w:rPr>
          <w:rFonts w:cs="Arial"/>
          <w:b/>
          <w:bCs/>
          <w:sz w:val="24"/>
          <w:lang w:val="en-US" w:eastAsia="ja-JP"/>
        </w:rPr>
        <w:t>10.2.2.1</w:t>
      </w:r>
    </w:p>
    <w:p w14:paraId="1F208CE0" w14:textId="77777777" w:rsidR="003467AC" w:rsidRDefault="0001318B">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t>Nokia, Nokia Shanghai Bell</w:t>
      </w:r>
    </w:p>
    <w:p w14:paraId="3EC92E1D" w14:textId="77777777" w:rsidR="003467AC" w:rsidRDefault="0001318B">
      <w:pPr>
        <w:ind w:left="1985" w:hanging="1985"/>
        <w:rPr>
          <w:rFonts w:ascii="Arial" w:hAnsi="Arial" w:cs="Arial"/>
          <w:b/>
          <w:bCs/>
          <w:sz w:val="24"/>
        </w:rPr>
      </w:pPr>
      <w:r>
        <w:rPr>
          <w:rFonts w:ascii="Arial" w:hAnsi="Arial" w:cs="Arial"/>
          <w:b/>
          <w:bCs/>
          <w:sz w:val="24"/>
        </w:rPr>
        <w:t>Title:</w:t>
      </w:r>
      <w:r>
        <w:rPr>
          <w:rFonts w:ascii="Arial" w:hAnsi="Arial" w:cs="Arial"/>
          <w:b/>
          <w:bCs/>
          <w:sz w:val="24"/>
        </w:rPr>
        <w:tab/>
        <w:t>Summary of offline discussion for CB: # 27_Email027-MLB_Xn_X2_F1_E1</w:t>
      </w:r>
    </w:p>
    <w:p w14:paraId="46FAE5FA" w14:textId="77777777" w:rsidR="003467AC" w:rsidRDefault="0001318B">
      <w:pPr>
        <w:tabs>
          <w:tab w:val="left" w:pos="1985"/>
        </w:tabs>
        <w:rPr>
          <w:rFonts w:ascii="Arial" w:hAnsi="Arial" w:cs="Arial"/>
          <w:b/>
          <w:bCs/>
          <w:sz w:val="24"/>
        </w:rPr>
      </w:pPr>
      <w:r>
        <w:rPr>
          <w:rFonts w:ascii="Arial" w:hAnsi="Arial" w:cs="Arial"/>
          <w:b/>
          <w:bCs/>
          <w:sz w:val="24"/>
        </w:rPr>
        <w:t>Document for:</w:t>
      </w:r>
      <w:r>
        <w:rPr>
          <w:rFonts w:ascii="Arial" w:hAnsi="Arial" w:cs="Arial"/>
          <w:b/>
          <w:bCs/>
          <w:sz w:val="24"/>
        </w:rPr>
        <w:tab/>
        <w:t>Discussion</w:t>
      </w:r>
    </w:p>
    <w:p w14:paraId="225580B0" w14:textId="77777777" w:rsidR="003467AC" w:rsidRDefault="0001318B">
      <w:pPr>
        <w:pStyle w:val="Heading1"/>
      </w:pPr>
      <w:r>
        <w:t>1</w:t>
      </w:r>
      <w:r>
        <w:tab/>
        <w:t>Introduction</w:t>
      </w:r>
    </w:p>
    <w:p w14:paraId="4536A3BF" w14:textId="77777777" w:rsidR="003467AC" w:rsidRDefault="0001318B">
      <w:pPr>
        <w:widowControl w:val="0"/>
        <w:spacing w:after="0"/>
        <w:rPr>
          <w:lang w:val="en-US"/>
        </w:rPr>
      </w:pPr>
      <w:r>
        <w:rPr>
          <w:lang w:val="en-US"/>
        </w:rPr>
        <w:t>This document lists proposals submitted to RAN3#107-e under AI 10.2.2.1 and captures outcome of associated discussions. The open points captured by the chairman are included in the following sections. Sub-sections are created to simplify navigation within the document in case of high number of comments. The discussion is tentatively handled according to the following proposal from the chairman:</w:t>
      </w:r>
    </w:p>
    <w:p w14:paraId="5C34BEFC" w14:textId="77777777" w:rsidR="003467AC" w:rsidRDefault="0001318B">
      <w:pPr>
        <w:widowControl w:val="0"/>
        <w:spacing w:after="0"/>
        <w:ind w:left="144" w:hanging="144"/>
        <w:rPr>
          <w:rFonts w:ascii="Calibri" w:hAnsi="Calibri" w:cs="Calibri"/>
          <w:b/>
          <w:color w:val="7030A0"/>
          <w:sz w:val="18"/>
        </w:rPr>
      </w:pPr>
      <w:r>
        <w:rPr>
          <w:rFonts w:ascii="Calibri" w:hAnsi="Calibri" w:cs="Calibri"/>
          <w:b/>
          <w:color w:val="7030A0"/>
          <w:sz w:val="18"/>
        </w:rPr>
        <w:t>- propose to go for “low hanging fruit” first</w:t>
      </w:r>
    </w:p>
    <w:p w14:paraId="6E8FB943" w14:textId="77777777" w:rsidR="003467AC" w:rsidRDefault="003467AC">
      <w:pPr>
        <w:widowControl w:val="0"/>
        <w:spacing w:after="0"/>
      </w:pPr>
    </w:p>
    <w:p w14:paraId="1AC338E0" w14:textId="77777777" w:rsidR="003467AC" w:rsidRDefault="0001318B">
      <w:pPr>
        <w:widowControl w:val="0"/>
        <w:spacing w:after="0"/>
      </w:pPr>
      <w:r>
        <w:t xml:space="preserve">Expected outcome is MLB-related TPs to </w:t>
      </w:r>
      <w:proofErr w:type="spellStart"/>
      <w:r>
        <w:t>XnAP</w:t>
      </w:r>
      <w:proofErr w:type="spellEnd"/>
      <w:r>
        <w:t xml:space="preserve">, X2AP, F1AP, E1AP and stage 2. It is proposed to allocate the MLB TPs to the companies handling corresponding TPs at RAN3#106 (CB </w:t>
      </w:r>
      <w:r>
        <w:rPr>
          <w:rFonts w:ascii="Calibri" w:hAnsi="Calibri" w:cs="Calibri"/>
          <w:b/>
          <w:color w:val="FF00FF"/>
          <w:sz w:val="18"/>
          <w:szCs w:val="24"/>
        </w:rPr>
        <w:t># SON-MDT # 5_MLB_Metrics</w:t>
      </w:r>
      <w:r>
        <w:t>):</w:t>
      </w:r>
    </w:p>
    <w:p w14:paraId="4E69B4D4" w14:textId="77777777" w:rsidR="003467AC" w:rsidRDefault="0001318B">
      <w:pPr>
        <w:widowControl w:val="0"/>
        <w:numPr>
          <w:ilvl w:val="0"/>
          <w:numId w:val="1"/>
        </w:numPr>
        <w:spacing w:after="0"/>
        <w:jc w:val="both"/>
      </w:pPr>
      <w:r>
        <w:t>X2AP: CATT</w:t>
      </w:r>
    </w:p>
    <w:p w14:paraId="484AFF7C" w14:textId="77777777" w:rsidR="003467AC" w:rsidRDefault="0001318B">
      <w:pPr>
        <w:widowControl w:val="0"/>
        <w:numPr>
          <w:ilvl w:val="0"/>
          <w:numId w:val="1"/>
        </w:numPr>
        <w:spacing w:after="0"/>
        <w:jc w:val="both"/>
      </w:pPr>
      <w:r>
        <w:t>F1AP: Huawei</w:t>
      </w:r>
    </w:p>
    <w:p w14:paraId="0038030E" w14:textId="77777777" w:rsidR="003467AC" w:rsidRDefault="0001318B">
      <w:pPr>
        <w:widowControl w:val="0"/>
        <w:numPr>
          <w:ilvl w:val="0"/>
          <w:numId w:val="1"/>
        </w:numPr>
        <w:spacing w:after="0"/>
        <w:jc w:val="both"/>
      </w:pPr>
      <w:r>
        <w:t>E1AP: Nokia</w:t>
      </w:r>
    </w:p>
    <w:p w14:paraId="7FD9DCBD" w14:textId="77777777" w:rsidR="003467AC" w:rsidRDefault="0001318B">
      <w:pPr>
        <w:widowControl w:val="0"/>
        <w:numPr>
          <w:ilvl w:val="0"/>
          <w:numId w:val="1"/>
        </w:numPr>
        <w:spacing w:after="0"/>
        <w:jc w:val="both"/>
      </w:pPr>
      <w:proofErr w:type="spellStart"/>
      <w:r>
        <w:t>XnAP</w:t>
      </w:r>
      <w:proofErr w:type="spellEnd"/>
      <w:r>
        <w:t>: Ericsson</w:t>
      </w:r>
    </w:p>
    <w:p w14:paraId="63F648C1" w14:textId="77777777" w:rsidR="003467AC" w:rsidRDefault="0001318B">
      <w:pPr>
        <w:widowControl w:val="0"/>
        <w:numPr>
          <w:ilvl w:val="0"/>
          <w:numId w:val="1"/>
        </w:numPr>
        <w:spacing w:after="0"/>
        <w:jc w:val="both"/>
      </w:pPr>
      <w:r>
        <w:t>TS 38.300: CMCC</w:t>
      </w:r>
    </w:p>
    <w:p w14:paraId="7A51F358" w14:textId="77777777" w:rsidR="003467AC" w:rsidRDefault="0001318B">
      <w:pPr>
        <w:widowControl w:val="0"/>
        <w:numPr>
          <w:ilvl w:val="0"/>
          <w:numId w:val="1"/>
        </w:numPr>
        <w:spacing w:after="0"/>
        <w:jc w:val="both"/>
      </w:pPr>
      <w:r>
        <w:t>other stage 2: to be defined as needed during the discussion</w:t>
      </w:r>
    </w:p>
    <w:p w14:paraId="34F17201" w14:textId="77777777" w:rsidR="003467AC" w:rsidRDefault="003467AC">
      <w:pPr>
        <w:widowControl w:val="0"/>
        <w:spacing w:after="0"/>
      </w:pPr>
    </w:p>
    <w:p w14:paraId="2DAF4DBB" w14:textId="77777777" w:rsidR="003467AC" w:rsidRDefault="0001318B">
      <w:pPr>
        <w:widowControl w:val="0"/>
        <w:spacing w:after="0"/>
      </w:pPr>
      <w:r>
        <w:t xml:space="preserve">Companies are invited to include their comments in the present document if possible by </w:t>
      </w:r>
    </w:p>
    <w:p w14:paraId="3945CFB5" w14:textId="77777777" w:rsidR="003467AC" w:rsidRDefault="0001318B">
      <w:pPr>
        <w:widowControl w:val="0"/>
        <w:numPr>
          <w:ilvl w:val="0"/>
          <w:numId w:val="2"/>
        </w:numPr>
        <w:spacing w:after="0"/>
        <w:rPr>
          <w:b/>
          <w:bCs/>
        </w:rPr>
      </w:pPr>
      <w:r>
        <w:rPr>
          <w:b/>
          <w:bCs/>
        </w:rPr>
        <w:t xml:space="preserve">Wednesday, Feb. 26, end of business (midnight) CET, </w:t>
      </w:r>
    </w:p>
    <w:p w14:paraId="463E2540" w14:textId="77777777" w:rsidR="003467AC" w:rsidRDefault="0001318B">
      <w:pPr>
        <w:widowControl w:val="0"/>
        <w:spacing w:after="0"/>
      </w:pPr>
      <w:r>
        <w:t xml:space="preserve">giving a chance for companies in charge of producing TPs to prepare first drafts based on the discussion status by </w:t>
      </w:r>
    </w:p>
    <w:p w14:paraId="5927E190" w14:textId="77777777" w:rsidR="003467AC" w:rsidRDefault="0001318B">
      <w:pPr>
        <w:widowControl w:val="0"/>
        <w:numPr>
          <w:ilvl w:val="0"/>
          <w:numId w:val="2"/>
        </w:numPr>
        <w:spacing w:after="0"/>
        <w:rPr>
          <w:b/>
          <w:bCs/>
        </w:rPr>
      </w:pPr>
      <w:r>
        <w:rPr>
          <w:b/>
          <w:bCs/>
        </w:rPr>
        <w:t xml:space="preserve">Thursday, Feb. 27, 6 PM CET. </w:t>
      </w:r>
    </w:p>
    <w:p w14:paraId="6A053EEE" w14:textId="77777777" w:rsidR="003467AC" w:rsidRDefault="003467AC">
      <w:pPr>
        <w:widowControl w:val="0"/>
        <w:spacing w:after="0"/>
      </w:pPr>
    </w:p>
    <w:p w14:paraId="664C26B2" w14:textId="77777777" w:rsidR="003467AC" w:rsidRDefault="0001318B">
      <w:pPr>
        <w:pStyle w:val="Heading1"/>
      </w:pPr>
      <w:r>
        <w:t>2</w:t>
      </w:r>
      <w:r>
        <w:tab/>
        <w:t xml:space="preserve">Discussion </w:t>
      </w:r>
      <w:r>
        <w:rPr>
          <w:lang w:eastAsia="zh-CN"/>
        </w:rPr>
        <w:t>on</w:t>
      </w:r>
      <w:r>
        <w:rPr>
          <w:rFonts w:hint="eastAsia"/>
          <w:lang w:eastAsia="zh-CN"/>
        </w:rPr>
        <w:t xml:space="preserve"> </w:t>
      </w:r>
      <w:r>
        <w:rPr>
          <w:lang w:eastAsia="zh-CN"/>
        </w:rPr>
        <w:t>“low hanging fruits”</w:t>
      </w:r>
    </w:p>
    <w:p w14:paraId="12756CA2" w14:textId="77777777" w:rsidR="003467AC" w:rsidRDefault="0001318B">
      <w:pPr>
        <w:pStyle w:val="Heading2"/>
      </w:pPr>
      <w:r>
        <w:t>2.1 Resource Status Report mechanism</w:t>
      </w:r>
    </w:p>
    <w:p w14:paraId="3DD540E5" w14:textId="77777777" w:rsidR="003467AC" w:rsidRDefault="0001318B">
      <w:pPr>
        <w:widowControl w:val="0"/>
        <w:spacing w:after="0"/>
        <w:ind w:left="144" w:hanging="144"/>
        <w:rPr>
          <w:rFonts w:ascii="Calibri" w:hAnsi="Calibri" w:cs="Calibri"/>
          <w:b/>
          <w:color w:val="7030A0"/>
          <w:sz w:val="18"/>
        </w:rPr>
      </w:pPr>
      <w:r>
        <w:rPr>
          <w:rFonts w:ascii="Calibri" w:hAnsi="Calibri" w:cs="Calibri"/>
          <w:b/>
          <w:color w:val="7030A0"/>
          <w:sz w:val="18"/>
        </w:rPr>
        <w:t>- Make Report Characteristics conditional to Registration Request setting to “start” (HW)</w:t>
      </w:r>
    </w:p>
    <w:p w14:paraId="392753F4" w14:textId="77777777" w:rsidR="003467AC" w:rsidRDefault="0001318B">
      <w:pPr>
        <w:spacing w:after="0"/>
        <w:rPr>
          <w:b/>
          <w:bCs/>
          <w:u w:val="single"/>
        </w:rPr>
      </w:pPr>
      <w:r>
        <w:rPr>
          <w:b/>
          <w:bCs/>
          <w:u w:val="single"/>
        </w:rPr>
        <w:t>OK (list of company names):</w:t>
      </w:r>
    </w:p>
    <w:p w14:paraId="34CC8B69" w14:textId="55900E9D" w:rsidR="003467AC" w:rsidRDefault="0001318B">
      <w:pPr>
        <w:spacing w:after="0"/>
        <w:rPr>
          <w:lang w:val="en-US" w:eastAsia="zh-CN"/>
        </w:rPr>
      </w:pPr>
      <w:r>
        <w:t>Ericsson</w:t>
      </w:r>
      <w:ins w:id="2" w:author="Qualcomm" w:date="2020-02-25T13:38:00Z">
        <w:r>
          <w:t>, QC</w:t>
        </w:r>
      </w:ins>
      <w:ins w:id="3" w:author="CMCC_LL" w:date="2020-02-26T11:53:00Z">
        <w:r>
          <w:rPr>
            <w:rFonts w:hint="eastAsia"/>
            <w:lang w:eastAsia="zh-CN"/>
          </w:rPr>
          <w:t>, CMCC</w:t>
        </w:r>
      </w:ins>
      <w:ins w:id="4" w:author="Samsung" w:date="2020-02-26T14:26:00Z">
        <w:r>
          <w:rPr>
            <w:lang w:eastAsia="zh-CN"/>
          </w:rPr>
          <w:t>, Sam</w:t>
        </w:r>
      </w:ins>
      <w:ins w:id="5" w:author="ZTE-LiDapeng" w:date="2020-02-26T16:21:00Z">
        <w:r>
          <w:rPr>
            <w:rFonts w:hint="eastAsia"/>
            <w:lang w:val="en-US" w:eastAsia="zh-CN"/>
          </w:rPr>
          <w:t>,ZTE</w:t>
        </w:r>
      </w:ins>
      <w:ins w:id="6" w:author="Huawei" w:date="2020-02-26T10:44:00Z">
        <w:r>
          <w:rPr>
            <w:lang w:val="en-US" w:eastAsia="zh-CN"/>
          </w:rPr>
          <w:t>,HW</w:t>
        </w:r>
      </w:ins>
      <w:ins w:id="7" w:author="Nokia" w:date="2020-02-26T21:52:00Z">
        <w:r w:rsidR="00C558B0">
          <w:rPr>
            <w:lang w:val="en-US" w:eastAsia="zh-CN"/>
          </w:rPr>
          <w:t xml:space="preserve">, </w:t>
        </w:r>
      </w:ins>
      <w:r w:rsidR="008760DF">
        <w:rPr>
          <w:lang w:val="en-US" w:eastAsia="zh-CN"/>
        </w:rPr>
        <w:t xml:space="preserve">DT, </w:t>
      </w:r>
      <w:ins w:id="8" w:author="Nokia" w:date="2020-02-26T21:52:00Z">
        <w:r w:rsidR="00C558B0">
          <w:rPr>
            <w:lang w:val="en-US" w:eastAsia="zh-CN"/>
          </w:rPr>
          <w:t>Nokia</w:t>
        </w:r>
      </w:ins>
    </w:p>
    <w:p w14:paraId="260D17D5" w14:textId="77777777" w:rsidR="003467AC" w:rsidRDefault="0001318B">
      <w:pPr>
        <w:spacing w:after="0"/>
        <w:rPr>
          <w:b/>
          <w:bCs/>
          <w:u w:val="single"/>
        </w:rPr>
      </w:pPr>
      <w:r>
        <w:rPr>
          <w:b/>
          <w:bCs/>
          <w:u w:val="single"/>
        </w:rPr>
        <w:t>Other comments:</w:t>
      </w:r>
    </w:p>
    <w:p w14:paraId="5F58144E" w14:textId="77777777" w:rsidR="003467AC" w:rsidRDefault="0001318B">
      <w:pPr>
        <w:spacing w:after="0"/>
      </w:pPr>
      <w:ins w:id="9" w:author="Qualcomm" w:date="2020-02-25T15:33:00Z">
        <w:r>
          <w:t>Company 1</w:t>
        </w:r>
      </w:ins>
      <w:del w:id="10" w:author="Qualcomm" w:date="2020-02-25T14:55:00Z">
        <w:r>
          <w:delText>Company 1</w:delText>
        </w:r>
      </w:del>
    </w:p>
    <w:p w14:paraId="510FCA94" w14:textId="77777777" w:rsidR="003467AC" w:rsidRDefault="0001318B">
      <w:pPr>
        <w:spacing w:after="0"/>
      </w:pPr>
      <w:r>
        <w:t>Company 2</w:t>
      </w:r>
    </w:p>
    <w:p w14:paraId="65DB6C3A" w14:textId="77777777" w:rsidR="003467AC" w:rsidRDefault="003467AC">
      <w:pPr>
        <w:widowControl w:val="0"/>
        <w:spacing w:after="0"/>
        <w:ind w:left="144" w:hanging="144"/>
        <w:rPr>
          <w:rFonts w:ascii="Calibri" w:hAnsi="Calibri" w:cs="Calibri"/>
          <w:b/>
          <w:color w:val="7030A0"/>
          <w:sz w:val="18"/>
        </w:rPr>
      </w:pPr>
    </w:p>
    <w:p w14:paraId="2DD3CC75" w14:textId="77777777" w:rsidR="003467AC" w:rsidRDefault="0001318B">
      <w:pPr>
        <w:widowControl w:val="0"/>
        <w:spacing w:after="0"/>
        <w:ind w:left="144" w:hanging="144"/>
        <w:rPr>
          <w:rFonts w:ascii="Calibri" w:hAnsi="Calibri" w:cs="Calibri"/>
          <w:b/>
          <w:color w:val="7030A0"/>
          <w:sz w:val="18"/>
        </w:rPr>
      </w:pPr>
      <w:r>
        <w:rPr>
          <w:rFonts w:ascii="Calibri" w:hAnsi="Calibri" w:cs="Calibri"/>
          <w:b/>
          <w:color w:val="7030A0"/>
          <w:sz w:val="18"/>
        </w:rPr>
        <w:t>- Add a statement on what happens if we try to add a cell that is already initiated for reporting we overwrite existing configuration for this cell (HW)</w:t>
      </w:r>
    </w:p>
    <w:p w14:paraId="315760BF" w14:textId="0D1D2316" w:rsidR="003467AC" w:rsidRDefault="0001318B">
      <w:pPr>
        <w:spacing w:after="0"/>
        <w:rPr>
          <w:b/>
          <w:bCs/>
          <w:u w:val="single"/>
        </w:rPr>
      </w:pPr>
      <w:r>
        <w:rPr>
          <w:b/>
          <w:bCs/>
          <w:u w:val="single"/>
        </w:rPr>
        <w:t>OK (list of company names):</w:t>
      </w:r>
      <w:ins w:id="11" w:author="Huawei" w:date="2020-02-26T10:44:00Z">
        <w:r>
          <w:rPr>
            <w:b/>
            <w:bCs/>
            <w:u w:val="single"/>
          </w:rPr>
          <w:t xml:space="preserve"> HW</w:t>
        </w:r>
      </w:ins>
    </w:p>
    <w:p w14:paraId="00275ABB" w14:textId="77777777" w:rsidR="003467AC" w:rsidRDefault="0001318B">
      <w:pPr>
        <w:spacing w:after="0"/>
        <w:rPr>
          <w:ins w:id="12" w:author="CMCC_LL" w:date="2020-02-26T12:05:00Z"/>
          <w:lang w:eastAsia="zh-CN"/>
        </w:rPr>
      </w:pPr>
      <w:ins w:id="13" w:author="Qualcomm" w:date="2020-02-25T13:44:00Z">
        <w:r>
          <w:t xml:space="preserve">QC: </w:t>
        </w:r>
      </w:ins>
      <w:ins w:id="14" w:author="Qualcomm" w:date="2020-02-25T13:51:00Z">
        <w:r>
          <w:t xml:space="preserve">From the TP, the clause proposed to be added deals with the scenario </w:t>
        </w:r>
      </w:ins>
      <w:ins w:id="15" w:author="Qualcomm" w:date="2020-02-25T13:52:00Z">
        <w:r>
          <w:t>where a cell</w:t>
        </w:r>
      </w:ins>
      <w:ins w:id="16" w:author="Qualcomm" w:date="2020-02-25T13:53:00Z">
        <w:r>
          <w:t xml:space="preserve"> intends to report </w:t>
        </w:r>
      </w:ins>
      <w:ins w:id="17" w:author="Qualcomm" w:date="2020-02-25T13:55:00Z">
        <w:r>
          <w:t xml:space="preserve">load </w:t>
        </w:r>
      </w:ins>
      <w:ins w:id="18" w:author="Qualcomm" w:date="2020-02-25T13:53:00Z">
        <w:r>
          <w:t>measurements for a</w:t>
        </w:r>
      </w:ins>
      <w:ins w:id="19" w:author="Qualcomm" w:date="2020-02-25T13:56:00Z">
        <w:r>
          <w:t xml:space="preserve"> new</w:t>
        </w:r>
      </w:ins>
      <w:ins w:id="20" w:author="Qualcomm" w:date="2020-02-25T13:53:00Z">
        <w:r>
          <w:t xml:space="preserve"> SSB or slice wh</w:t>
        </w:r>
      </w:ins>
      <w:ins w:id="21" w:author="Qualcomm" w:date="2020-02-25T13:54:00Z">
        <w:r>
          <w:t xml:space="preserve">ich was not configured before. </w:t>
        </w:r>
        <w:proofErr w:type="gramStart"/>
        <w:r>
          <w:t>So</w:t>
        </w:r>
        <w:proofErr w:type="gramEnd"/>
        <w:r>
          <w:t xml:space="preserve"> when </w:t>
        </w:r>
      </w:ins>
      <w:ins w:id="22" w:author="Qualcomm" w:date="2020-02-25T13:57:00Z">
        <w:r>
          <w:t>an</w:t>
        </w:r>
      </w:ins>
      <w:ins w:id="23" w:author="Qualcomm" w:date="2020-02-25T13:56:00Z">
        <w:r>
          <w:t xml:space="preserve"> </w:t>
        </w:r>
      </w:ins>
      <w:ins w:id="24" w:author="Qualcomm" w:date="2020-02-25T13:57:00Z">
        <w:r>
          <w:t xml:space="preserve">NG-RAN receives a Registration </w:t>
        </w:r>
        <w:r>
          <w:lastRenderedPageBreak/>
          <w:t xml:space="preserve">Request = “Add” for a cell which was </w:t>
        </w:r>
      </w:ins>
      <w:ins w:id="25" w:author="Qualcomm" w:date="2020-02-25T13:58:00Z">
        <w:r>
          <w:t xml:space="preserve">already added before, it </w:t>
        </w:r>
      </w:ins>
      <w:ins w:id="26" w:author="Qualcomm" w:date="2020-02-25T14:13:00Z">
        <w:r>
          <w:t xml:space="preserve">is proposed to </w:t>
        </w:r>
      </w:ins>
      <w:ins w:id="27" w:author="Qualcomm" w:date="2020-02-25T14:44:00Z">
        <w:r>
          <w:t>reinitiate</w:t>
        </w:r>
      </w:ins>
      <w:ins w:id="28" w:author="Qualcomm" w:date="2020-02-25T14:07:00Z">
        <w:r>
          <w:t xml:space="preserve"> the cell i.e</w:t>
        </w:r>
      </w:ins>
      <w:ins w:id="29" w:author="Qualcomm" w:date="2020-02-25T14:08:00Z">
        <w:r>
          <w:t>.</w:t>
        </w:r>
      </w:ins>
      <w:ins w:id="30" w:author="Qualcomm" w:date="2020-02-25T14:07:00Z">
        <w:r>
          <w:t xml:space="preserve"> </w:t>
        </w:r>
      </w:ins>
      <w:ins w:id="31" w:author="Qualcomm" w:date="2020-02-25T14:08:00Z">
        <w:r>
          <w:t>enable load measurements for the new SSB/slice</w:t>
        </w:r>
      </w:ins>
      <w:ins w:id="32" w:author="Qualcomm" w:date="2020-02-25T14:14:00Z">
        <w:r>
          <w:t xml:space="preserve"> corresponding to the measurement ID sent in the </w:t>
        </w:r>
        <w:proofErr w:type="spellStart"/>
        <w:r>
          <w:t>RegistrationRequestAdd</w:t>
        </w:r>
        <w:proofErr w:type="spellEnd"/>
        <w:r>
          <w:t xml:space="preserve"> message. </w:t>
        </w:r>
      </w:ins>
      <w:ins w:id="33" w:author="Qualcomm" w:date="2020-02-25T14:15:00Z">
        <w:r>
          <w:t>Since Report Characteristics is conditional to “start”, I believe this will not allow to add new measurements for the newl</w:t>
        </w:r>
      </w:ins>
      <w:ins w:id="34" w:author="Qualcomm" w:date="2020-02-25T14:16:00Z">
        <w:r>
          <w:t>y added SSB/Slice</w:t>
        </w:r>
      </w:ins>
      <w:ins w:id="35" w:author="Qualcomm" w:date="2020-02-25T18:48:00Z">
        <w:r>
          <w:t xml:space="preserve"> and reuse one of the prior configured measurements</w:t>
        </w:r>
      </w:ins>
      <w:ins w:id="36" w:author="Qualcomm" w:date="2020-02-25T14:17:00Z">
        <w:r>
          <w:t xml:space="preserve">. If the intention </w:t>
        </w:r>
      </w:ins>
      <w:ins w:id="37" w:author="Qualcomm" w:date="2020-02-25T14:44:00Z">
        <w:r>
          <w:t xml:space="preserve">is just </w:t>
        </w:r>
      </w:ins>
      <w:ins w:id="38" w:author="Qualcomm" w:date="2020-02-25T14:17:00Z">
        <w:r>
          <w:t xml:space="preserve">to reconfigure the cell using </w:t>
        </w:r>
      </w:ins>
      <w:ins w:id="39" w:author="Qualcomm" w:date="2020-02-25T14:44:00Z">
        <w:r>
          <w:t>a</w:t>
        </w:r>
      </w:ins>
      <w:ins w:id="40" w:author="Qualcomm" w:date="2020-02-25T14:17:00Z">
        <w:r>
          <w:t xml:space="preserve"> previously configured measurement</w:t>
        </w:r>
      </w:ins>
      <w:ins w:id="41" w:author="Qualcomm" w:date="2020-02-25T14:44:00Z">
        <w:r>
          <w:t xml:space="preserve">, this proposal is OK. </w:t>
        </w:r>
      </w:ins>
    </w:p>
    <w:p w14:paraId="2EDFC319" w14:textId="142C32B0" w:rsidR="00C558B0" w:rsidRDefault="0001318B" w:rsidP="00C558B0">
      <w:pPr>
        <w:spacing w:after="0"/>
        <w:rPr>
          <w:ins w:id="42" w:author="Nokia" w:date="2020-02-26T21:52:00Z"/>
          <w:lang w:eastAsia="zh-CN"/>
        </w:rPr>
      </w:pPr>
      <w:ins w:id="43" w:author="CMCC_LL" w:date="2020-02-26T12:05:00Z">
        <w:r>
          <w:rPr>
            <w:rFonts w:hint="eastAsia"/>
            <w:lang w:eastAsia="zh-CN"/>
          </w:rPr>
          <w:t xml:space="preserve">CMCC: The proposal is </w:t>
        </w:r>
      </w:ins>
      <w:ins w:id="44" w:author="CMCC_LL" w:date="2020-02-26T12:06:00Z">
        <w:r>
          <w:rPr>
            <w:rFonts w:hint="eastAsia"/>
            <w:lang w:eastAsia="zh-CN"/>
          </w:rPr>
          <w:t xml:space="preserve">a clarification to allow adding new SSB/slice </w:t>
        </w:r>
        <w:r>
          <w:rPr>
            <w:lang w:eastAsia="zh-CN"/>
          </w:rPr>
          <w:t>measurement</w:t>
        </w:r>
        <w:r>
          <w:rPr>
            <w:rFonts w:hint="eastAsia"/>
            <w:lang w:eastAsia="zh-CN"/>
          </w:rPr>
          <w:t xml:space="preserve"> to</w:t>
        </w:r>
      </w:ins>
      <w:ins w:id="45" w:author="CMCC_LL" w:date="2020-02-26T12:07:00Z">
        <w:r>
          <w:rPr>
            <w:rFonts w:hint="eastAsia"/>
            <w:lang w:eastAsia="zh-CN"/>
          </w:rPr>
          <w:t xml:space="preserve"> an existing </w:t>
        </w:r>
        <w:r>
          <w:rPr>
            <w:lang w:eastAsia="zh-CN"/>
          </w:rPr>
          <w:t>measurement</w:t>
        </w:r>
        <w:r>
          <w:rPr>
            <w:rFonts w:hint="eastAsia"/>
            <w:lang w:eastAsia="zh-CN"/>
          </w:rPr>
          <w:t xml:space="preserve"> ID for a cell while keep the original report characteristics</w:t>
        </w:r>
      </w:ins>
      <w:ins w:id="46" w:author="CMCC_LL" w:date="2020-02-26T12:08:00Z">
        <w:r>
          <w:rPr>
            <w:rFonts w:hint="eastAsia"/>
            <w:lang w:eastAsia="zh-CN"/>
          </w:rPr>
          <w:t>. It seems OK</w:t>
        </w:r>
      </w:ins>
      <w:ins w:id="47" w:author="Nokia" w:date="2020-02-26T21:56:00Z">
        <w:r w:rsidR="00C558B0">
          <w:rPr>
            <w:lang w:eastAsia="zh-CN"/>
          </w:rPr>
          <w:t xml:space="preserve"> </w:t>
        </w:r>
      </w:ins>
    </w:p>
    <w:p w14:paraId="13FA8F0D" w14:textId="77777777" w:rsidR="00C558B0" w:rsidRDefault="00C558B0">
      <w:pPr>
        <w:spacing w:after="0"/>
        <w:rPr>
          <w:ins w:id="48" w:author="Qualcomm" w:date="2020-02-25T13:44:00Z"/>
          <w:lang w:eastAsia="zh-CN"/>
        </w:rPr>
      </w:pPr>
    </w:p>
    <w:p w14:paraId="535FB33A" w14:textId="77777777" w:rsidR="003467AC" w:rsidRDefault="003467AC">
      <w:pPr>
        <w:spacing w:after="0"/>
      </w:pPr>
    </w:p>
    <w:p w14:paraId="196B9C2A" w14:textId="77777777" w:rsidR="003467AC" w:rsidRDefault="0001318B">
      <w:pPr>
        <w:spacing w:after="0"/>
        <w:rPr>
          <w:b/>
          <w:bCs/>
          <w:u w:val="single"/>
        </w:rPr>
      </w:pPr>
      <w:r>
        <w:rPr>
          <w:b/>
          <w:bCs/>
          <w:u w:val="single"/>
        </w:rPr>
        <w:t>Other comments:</w:t>
      </w:r>
    </w:p>
    <w:p w14:paraId="5052B91E" w14:textId="77777777" w:rsidR="003467AC" w:rsidRDefault="0001318B">
      <w:pPr>
        <w:spacing w:after="0"/>
      </w:pPr>
      <w:commentRangeStart w:id="49"/>
      <w:r>
        <w:t>Ericsson</w:t>
      </w:r>
      <w:commentRangeEnd w:id="49"/>
      <w:r>
        <w:rPr>
          <w:rStyle w:val="CommentReference"/>
        </w:rPr>
        <w:commentReference w:id="49"/>
      </w:r>
      <w:r>
        <w:t>: not sure what is meant here. If the Report Characteristics are added only at “start”, then any cell that is added (with the same measurement IDs) will have the same measurement characteristics. If a cell already configured is added again, there will be no overwriting as the report configuration will not change. Or are we discussing the case where the Report Characteristics are added (and can be changed) also at Registration Request  == Add?</w:t>
      </w:r>
    </w:p>
    <w:p w14:paraId="7F5D9833" w14:textId="77777777" w:rsidR="003467AC" w:rsidRDefault="0001318B">
      <w:pPr>
        <w:widowControl w:val="0"/>
        <w:spacing w:after="0"/>
        <w:ind w:left="144" w:hanging="144"/>
        <w:rPr>
          <w:ins w:id="50" w:author="Huawei" w:date="2020-02-26T10:44:00Z"/>
          <w:rFonts w:ascii="Calibri" w:hAnsi="Calibri" w:cs="Calibri"/>
          <w:b/>
          <w:color w:val="7030A0"/>
          <w:sz w:val="18"/>
        </w:rPr>
      </w:pPr>
      <w:ins w:id="51" w:author="Samsung" w:date="2020-02-26T14:27:00Z">
        <w:r>
          <w:rPr>
            <w:rFonts w:ascii="Calibri" w:hAnsi="Calibri" w:cs="Calibri" w:hint="eastAsia"/>
            <w:b/>
            <w:color w:val="7030A0"/>
            <w:sz w:val="18"/>
            <w:lang w:eastAsia="zh-CN"/>
          </w:rPr>
          <w:t>S</w:t>
        </w:r>
        <w:r>
          <w:rPr>
            <w:rFonts w:ascii="Calibri" w:hAnsi="Calibri" w:cs="Calibri"/>
            <w:b/>
            <w:color w:val="7030A0"/>
            <w:sz w:val="18"/>
            <w:lang w:eastAsia="zh-CN"/>
          </w:rPr>
          <w:t>amsung: if o</w:t>
        </w:r>
        <w:r>
          <w:rPr>
            <w:rFonts w:ascii="Calibri" w:hAnsi="Calibri" w:cs="Calibri"/>
            <w:b/>
            <w:color w:val="7030A0"/>
            <w:sz w:val="18"/>
          </w:rPr>
          <w:t>verwrite existing configuration, how to deal with Report characteristics should be clarified.</w:t>
        </w:r>
      </w:ins>
    </w:p>
    <w:p w14:paraId="3BD0851C" w14:textId="7EA15576" w:rsidR="0001318B" w:rsidRDefault="0001318B" w:rsidP="0001318B">
      <w:pPr>
        <w:spacing w:after="0"/>
        <w:rPr>
          <w:ins w:id="52" w:author="Nokia" w:date="2020-02-26T22:00:00Z"/>
        </w:rPr>
      </w:pPr>
      <w:ins w:id="53" w:author="Huawei" w:date="2020-02-26T10:45:00Z">
        <w:r w:rsidRPr="00AE742B">
          <w:t xml:space="preserve">HW: </w:t>
        </w:r>
        <w:r>
          <w:t>Here, we think that it may be useful to modify e.g. the slice or SSB info for an existing cell without having to stop/restart the measurement.</w:t>
        </w:r>
        <w:r w:rsidRPr="00AE742B">
          <w:t xml:space="preserve"> </w:t>
        </w:r>
      </w:ins>
    </w:p>
    <w:p w14:paraId="005FAFA2" w14:textId="77777777" w:rsidR="00C558B0" w:rsidRDefault="00C558B0" w:rsidP="00C558B0">
      <w:pPr>
        <w:spacing w:after="0"/>
        <w:rPr>
          <w:ins w:id="54" w:author="Nokia" w:date="2020-02-26T22:00:00Z"/>
          <w:lang w:eastAsia="zh-CN"/>
        </w:rPr>
      </w:pPr>
      <w:ins w:id="55" w:author="Nokia" w:date="2020-02-26T22:00:00Z">
        <w:r>
          <w:rPr>
            <w:lang w:eastAsia="zh-CN"/>
          </w:rPr>
          <w:t xml:space="preserve">Nokia: Overwrite of report characteristics is not OK for us, but addition of SSB or slice could be OK. Would have to be clarified in procedural text. </w:t>
        </w:r>
      </w:ins>
    </w:p>
    <w:p w14:paraId="0E5893AB" w14:textId="77777777" w:rsidR="00C558B0" w:rsidRPr="00AE742B" w:rsidRDefault="00C558B0" w:rsidP="0001318B">
      <w:pPr>
        <w:spacing w:after="0"/>
        <w:rPr>
          <w:ins w:id="56" w:author="Huawei" w:date="2020-02-26T10:45:00Z"/>
        </w:rPr>
      </w:pPr>
    </w:p>
    <w:p w14:paraId="31D7B26C" w14:textId="77777777" w:rsidR="0001318B" w:rsidRDefault="0001318B">
      <w:pPr>
        <w:widowControl w:val="0"/>
        <w:spacing w:after="0"/>
        <w:ind w:left="144" w:hanging="144"/>
        <w:rPr>
          <w:ins w:id="57" w:author="Samsung" w:date="2020-02-26T14:27:00Z"/>
          <w:rFonts w:ascii="Calibri" w:hAnsi="Calibri" w:cs="Calibri"/>
          <w:b/>
          <w:color w:val="7030A0"/>
          <w:sz w:val="18"/>
        </w:rPr>
      </w:pPr>
    </w:p>
    <w:p w14:paraId="44A4DD08" w14:textId="77777777" w:rsidR="003467AC" w:rsidRDefault="003467AC">
      <w:pPr>
        <w:widowControl w:val="0"/>
        <w:spacing w:after="0"/>
        <w:ind w:left="144" w:hanging="144"/>
        <w:rPr>
          <w:rFonts w:ascii="Calibri" w:hAnsi="Calibri" w:cs="Calibri"/>
          <w:b/>
          <w:color w:val="7030A0"/>
          <w:sz w:val="18"/>
        </w:rPr>
      </w:pPr>
    </w:p>
    <w:p w14:paraId="03C0432B" w14:textId="77777777" w:rsidR="003467AC" w:rsidRDefault="0001318B">
      <w:pPr>
        <w:widowControl w:val="0"/>
        <w:spacing w:after="0"/>
        <w:ind w:left="144" w:hanging="144"/>
        <w:rPr>
          <w:rFonts w:ascii="Calibri" w:hAnsi="Calibri" w:cs="Calibri"/>
          <w:b/>
          <w:color w:val="7030A0"/>
          <w:sz w:val="18"/>
        </w:rPr>
      </w:pPr>
      <w:r>
        <w:rPr>
          <w:rFonts w:ascii="Calibri" w:hAnsi="Calibri" w:cs="Calibri"/>
          <w:b/>
          <w:color w:val="7030A0"/>
          <w:sz w:val="18"/>
        </w:rPr>
        <w:t>- Add missing procedure text for all measurements and align FFS (HW)</w:t>
      </w:r>
    </w:p>
    <w:p w14:paraId="01DD7223" w14:textId="77777777" w:rsidR="003467AC" w:rsidRDefault="0001318B">
      <w:pPr>
        <w:spacing w:after="0"/>
        <w:rPr>
          <w:b/>
          <w:bCs/>
          <w:u w:val="single"/>
        </w:rPr>
      </w:pPr>
      <w:r>
        <w:rPr>
          <w:b/>
          <w:bCs/>
          <w:u w:val="single"/>
        </w:rPr>
        <w:t>OK (list of company names):</w:t>
      </w:r>
    </w:p>
    <w:p w14:paraId="27704DF5" w14:textId="791DCAB6" w:rsidR="003467AC" w:rsidRDefault="0001318B">
      <w:pPr>
        <w:spacing w:after="0"/>
        <w:rPr>
          <w:lang w:eastAsia="zh-CN"/>
        </w:rPr>
      </w:pPr>
      <w:ins w:id="58" w:author="Qualcomm" w:date="2020-02-25T14:51:00Z">
        <w:r>
          <w:t>QC</w:t>
        </w:r>
      </w:ins>
      <w:ins w:id="59" w:author="CMCC_LL" w:date="2020-02-26T12:09:00Z">
        <w:r>
          <w:rPr>
            <w:rFonts w:hint="eastAsia"/>
            <w:lang w:eastAsia="zh-CN"/>
          </w:rPr>
          <w:t>, C</w:t>
        </w:r>
      </w:ins>
      <w:ins w:id="60" w:author="CMCC_LL" w:date="2020-02-26T12:10:00Z">
        <w:r>
          <w:rPr>
            <w:rFonts w:hint="eastAsia"/>
            <w:lang w:eastAsia="zh-CN"/>
          </w:rPr>
          <w:t>MCC</w:t>
        </w:r>
      </w:ins>
      <w:ins w:id="61" w:author="Samsung" w:date="2020-02-26T14:42:00Z">
        <w:r>
          <w:rPr>
            <w:lang w:eastAsia="zh-CN"/>
          </w:rPr>
          <w:t>, Samsung</w:t>
        </w:r>
      </w:ins>
      <w:ins w:id="62" w:author="Huawei" w:date="2020-02-26T10:45:00Z">
        <w:r>
          <w:rPr>
            <w:lang w:eastAsia="zh-CN"/>
          </w:rPr>
          <w:t>, HW</w:t>
        </w:r>
      </w:ins>
      <w:ins w:id="63" w:author="Nokia" w:date="2020-02-26T22:02:00Z">
        <w:r w:rsidR="002E4789">
          <w:rPr>
            <w:lang w:eastAsia="zh-CN"/>
          </w:rPr>
          <w:t xml:space="preserve">, </w:t>
        </w:r>
      </w:ins>
      <w:r w:rsidR="008760DF">
        <w:rPr>
          <w:lang w:eastAsia="zh-CN"/>
        </w:rPr>
        <w:t xml:space="preserve">DT, </w:t>
      </w:r>
      <w:ins w:id="64" w:author="Nokia" w:date="2020-02-26T22:02:00Z">
        <w:r w:rsidR="002E4789">
          <w:rPr>
            <w:lang w:eastAsia="zh-CN"/>
          </w:rPr>
          <w:t>Nokia</w:t>
        </w:r>
      </w:ins>
    </w:p>
    <w:p w14:paraId="1A6B6E0D" w14:textId="77777777" w:rsidR="003467AC" w:rsidRDefault="0001318B">
      <w:pPr>
        <w:spacing w:after="0"/>
        <w:rPr>
          <w:b/>
          <w:bCs/>
          <w:u w:val="single"/>
        </w:rPr>
      </w:pPr>
      <w:r>
        <w:rPr>
          <w:b/>
          <w:bCs/>
          <w:u w:val="single"/>
        </w:rPr>
        <w:t>Other comments:</w:t>
      </w:r>
    </w:p>
    <w:p w14:paraId="1CD02F30" w14:textId="77777777" w:rsidR="0001318B" w:rsidRPr="00AE742B" w:rsidRDefault="0001318B" w:rsidP="0001318B">
      <w:pPr>
        <w:spacing w:after="0"/>
        <w:rPr>
          <w:ins w:id="65" w:author="Huawei" w:date="2020-02-26T10:45:00Z"/>
        </w:rPr>
      </w:pPr>
      <w:ins w:id="66" w:author="Huawei" w:date="2020-02-26T10:45:00Z">
        <w:r w:rsidRPr="00AE742B">
          <w:t>HW: this is more a task to clean up and may be done in the end of this CB</w:t>
        </w:r>
      </w:ins>
    </w:p>
    <w:p w14:paraId="26699C20" w14:textId="77777777" w:rsidR="003467AC" w:rsidRDefault="003467AC">
      <w:pPr>
        <w:widowControl w:val="0"/>
        <w:spacing w:after="0"/>
        <w:ind w:left="144" w:hanging="144"/>
        <w:rPr>
          <w:rFonts w:ascii="Calibri" w:hAnsi="Calibri" w:cs="Calibri"/>
          <w:b/>
          <w:color w:val="7030A0"/>
          <w:sz w:val="18"/>
        </w:rPr>
      </w:pPr>
    </w:p>
    <w:p w14:paraId="3C974254" w14:textId="77777777" w:rsidR="003467AC" w:rsidRDefault="003467AC">
      <w:pPr>
        <w:widowControl w:val="0"/>
        <w:spacing w:after="0"/>
        <w:ind w:left="144" w:hanging="144"/>
        <w:rPr>
          <w:rFonts w:ascii="Calibri" w:hAnsi="Calibri" w:cs="Calibri"/>
          <w:b/>
          <w:color w:val="7030A0"/>
          <w:sz w:val="18"/>
        </w:rPr>
      </w:pPr>
    </w:p>
    <w:p w14:paraId="11D86E07" w14:textId="77777777" w:rsidR="003467AC" w:rsidRDefault="0001318B">
      <w:pPr>
        <w:widowControl w:val="0"/>
        <w:spacing w:after="0"/>
        <w:ind w:left="144" w:hanging="144"/>
        <w:rPr>
          <w:rFonts w:ascii="Calibri" w:hAnsi="Calibri" w:cs="Calibri"/>
          <w:b/>
          <w:color w:val="7030A0"/>
          <w:sz w:val="18"/>
        </w:rPr>
      </w:pPr>
      <w:r>
        <w:rPr>
          <w:rFonts w:ascii="Calibri" w:hAnsi="Calibri" w:cs="Calibri"/>
          <w:b/>
          <w:color w:val="7030A0"/>
          <w:sz w:val="18"/>
        </w:rPr>
        <w:t>- Include the SSB index in the request and in the measurement (in CAC and PRB) (HW)</w:t>
      </w:r>
    </w:p>
    <w:p w14:paraId="3701D065" w14:textId="77777777" w:rsidR="003467AC" w:rsidRDefault="0001318B">
      <w:pPr>
        <w:spacing w:after="0"/>
        <w:rPr>
          <w:b/>
          <w:bCs/>
          <w:u w:val="single"/>
        </w:rPr>
      </w:pPr>
      <w:r>
        <w:rPr>
          <w:b/>
          <w:bCs/>
          <w:u w:val="single"/>
        </w:rPr>
        <w:t>OK (list of company names):</w:t>
      </w:r>
    </w:p>
    <w:p w14:paraId="5BA481F7" w14:textId="77777777" w:rsidR="003467AC" w:rsidRDefault="0001318B">
      <w:pPr>
        <w:spacing w:after="0"/>
        <w:rPr>
          <w:ins w:id="67" w:author="Qualcomm" w:date="2020-02-25T13:40:00Z"/>
        </w:rPr>
      </w:pPr>
      <w:r>
        <w:t>Ericsson, but with max number of SSBs is 64, as per RAN2 specifications</w:t>
      </w:r>
    </w:p>
    <w:p w14:paraId="511AC150" w14:textId="77777777" w:rsidR="003467AC" w:rsidRDefault="0001318B">
      <w:pPr>
        <w:spacing w:after="0"/>
        <w:rPr>
          <w:ins w:id="68" w:author="CMCC_LL" w:date="2020-02-26T12:10:00Z"/>
          <w:lang w:eastAsia="zh-CN"/>
        </w:rPr>
      </w:pPr>
      <w:ins w:id="69" w:author="Qualcomm" w:date="2020-02-25T13:40:00Z">
        <w:r>
          <w:t xml:space="preserve">QC: </w:t>
        </w:r>
      </w:ins>
      <w:ins w:id="70" w:author="Qualcomm" w:date="2020-02-25T14:51:00Z">
        <w:r>
          <w:t>Same comment as Ericsson</w:t>
        </w:r>
      </w:ins>
    </w:p>
    <w:p w14:paraId="0A76F913" w14:textId="77777777" w:rsidR="003467AC" w:rsidRDefault="0001318B">
      <w:pPr>
        <w:spacing w:after="0"/>
        <w:rPr>
          <w:ins w:id="71" w:author="ZTE-LiDapeng" w:date="2020-02-26T16:22:00Z"/>
          <w:lang w:val="en-US" w:eastAsia="zh-CN"/>
        </w:rPr>
      </w:pPr>
      <w:ins w:id="72" w:author="CMCC_LL" w:date="2020-02-26T12:10:00Z">
        <w:r>
          <w:rPr>
            <w:rFonts w:hint="eastAsia"/>
            <w:lang w:eastAsia="zh-CN"/>
          </w:rPr>
          <w:t>CMCC</w:t>
        </w:r>
      </w:ins>
      <w:ins w:id="73" w:author="ZTE-LiDapeng" w:date="2020-02-26T16:22:00Z">
        <w:r>
          <w:rPr>
            <w:rFonts w:hint="eastAsia"/>
            <w:lang w:val="en-US" w:eastAsia="zh-CN"/>
          </w:rPr>
          <w:t>,</w:t>
        </w:r>
      </w:ins>
    </w:p>
    <w:p w14:paraId="113E0DAB" w14:textId="77777777" w:rsidR="003467AC" w:rsidRDefault="0001318B">
      <w:pPr>
        <w:spacing w:after="0"/>
        <w:rPr>
          <w:ins w:id="74" w:author="ZTE-LiDapeng" w:date="2020-02-26T16:22:00Z"/>
          <w:rFonts w:eastAsia="SimSun"/>
          <w:lang w:val="en-US" w:eastAsia="zh-CN"/>
        </w:rPr>
      </w:pPr>
      <w:ins w:id="75" w:author="ZTE-LiDapeng" w:date="2020-02-26T16:22:00Z">
        <w:r>
          <w:rPr>
            <w:rFonts w:eastAsia="SimSun" w:hint="eastAsia"/>
            <w:lang w:val="en-US" w:eastAsia="zh-CN"/>
          </w:rPr>
          <w:t>ZTE: share the same view with above</w:t>
        </w:r>
      </w:ins>
    </w:p>
    <w:p w14:paraId="149F22B4" w14:textId="6DFB9C2D" w:rsidR="003467AC" w:rsidRDefault="0001318B">
      <w:pPr>
        <w:spacing w:after="0"/>
        <w:rPr>
          <w:ins w:id="76" w:author="Huawei" w:date="2020-02-26T10:45:00Z"/>
          <w:lang w:val="en-US" w:eastAsia="zh-CN"/>
        </w:rPr>
      </w:pPr>
      <w:ins w:id="77" w:author="Huawei" w:date="2020-02-26T10:45:00Z">
        <w:r>
          <w:rPr>
            <w:lang w:val="en-US" w:eastAsia="zh-CN"/>
          </w:rPr>
          <w:t>HW</w:t>
        </w:r>
      </w:ins>
      <w:ins w:id="78" w:author="Nokia" w:date="2020-02-26T22:03:00Z">
        <w:r w:rsidR="002E4789">
          <w:rPr>
            <w:lang w:val="en-US" w:eastAsia="zh-CN"/>
          </w:rPr>
          <w:t xml:space="preserve">, </w:t>
        </w:r>
      </w:ins>
      <w:r w:rsidR="008760DF">
        <w:rPr>
          <w:lang w:val="en-US" w:eastAsia="zh-CN"/>
        </w:rPr>
        <w:t xml:space="preserve">DT, </w:t>
      </w:r>
      <w:ins w:id="79" w:author="Nokia" w:date="2020-02-26T22:03:00Z">
        <w:r w:rsidR="002E4789">
          <w:rPr>
            <w:lang w:val="en-US" w:eastAsia="zh-CN"/>
          </w:rPr>
          <w:t>Nokia</w:t>
        </w:r>
      </w:ins>
    </w:p>
    <w:p w14:paraId="28595DEF" w14:textId="77777777" w:rsidR="0001318B" w:rsidRDefault="0001318B">
      <w:pPr>
        <w:spacing w:after="0"/>
        <w:rPr>
          <w:lang w:val="en-US" w:eastAsia="zh-CN"/>
        </w:rPr>
      </w:pPr>
    </w:p>
    <w:p w14:paraId="3803151B" w14:textId="77777777" w:rsidR="003467AC" w:rsidRDefault="0001318B">
      <w:pPr>
        <w:spacing w:after="0"/>
        <w:rPr>
          <w:b/>
          <w:bCs/>
          <w:u w:val="single"/>
        </w:rPr>
      </w:pPr>
      <w:r>
        <w:rPr>
          <w:b/>
          <w:bCs/>
          <w:u w:val="single"/>
        </w:rPr>
        <w:t>Other comments:</w:t>
      </w:r>
    </w:p>
    <w:p w14:paraId="694D6BBF" w14:textId="77777777" w:rsidR="003467AC" w:rsidRDefault="003467AC">
      <w:pPr>
        <w:widowControl w:val="0"/>
        <w:spacing w:after="0"/>
        <w:ind w:left="144" w:hanging="144"/>
        <w:rPr>
          <w:rFonts w:ascii="Calibri" w:hAnsi="Calibri" w:cs="Calibri"/>
          <w:b/>
          <w:color w:val="7030A0"/>
          <w:sz w:val="18"/>
        </w:rPr>
      </w:pPr>
    </w:p>
    <w:p w14:paraId="5A2B6E67" w14:textId="77777777" w:rsidR="003467AC" w:rsidRDefault="003467AC">
      <w:pPr>
        <w:widowControl w:val="0"/>
        <w:spacing w:after="0"/>
        <w:ind w:left="144" w:hanging="144"/>
        <w:rPr>
          <w:rFonts w:ascii="Calibri" w:hAnsi="Calibri" w:cs="Calibri"/>
          <w:b/>
          <w:color w:val="7030A0"/>
          <w:sz w:val="18"/>
        </w:rPr>
      </w:pPr>
    </w:p>
    <w:p w14:paraId="4F375476" w14:textId="77777777" w:rsidR="003467AC" w:rsidRDefault="0001318B">
      <w:pPr>
        <w:widowControl w:val="0"/>
        <w:spacing w:after="0"/>
        <w:ind w:left="144" w:hanging="144"/>
        <w:rPr>
          <w:rFonts w:ascii="Calibri" w:hAnsi="Calibri" w:cs="Calibri"/>
          <w:b/>
          <w:color w:val="7030A0"/>
          <w:sz w:val="18"/>
        </w:rPr>
      </w:pPr>
      <w:r>
        <w:rPr>
          <w:rFonts w:ascii="Calibri" w:hAnsi="Calibri" w:cs="Calibri"/>
          <w:b/>
          <w:color w:val="7030A0"/>
          <w:sz w:val="18"/>
        </w:rPr>
        <w:t>- Add measurement IDs to F1AP RESOURCE STATUS UPDATE? (HW)</w:t>
      </w:r>
    </w:p>
    <w:p w14:paraId="18B0140D" w14:textId="77777777" w:rsidR="003467AC" w:rsidRDefault="0001318B">
      <w:pPr>
        <w:spacing w:after="0"/>
        <w:rPr>
          <w:b/>
          <w:bCs/>
          <w:u w:val="single"/>
        </w:rPr>
      </w:pPr>
      <w:r>
        <w:rPr>
          <w:b/>
          <w:bCs/>
          <w:u w:val="single"/>
        </w:rPr>
        <w:t>OK (list of company names):</w:t>
      </w:r>
    </w:p>
    <w:p w14:paraId="35FE00C1" w14:textId="7F8FDBC1" w:rsidR="003467AC" w:rsidRDefault="0001318B">
      <w:pPr>
        <w:spacing w:after="0"/>
        <w:rPr>
          <w:lang w:val="en-US" w:eastAsia="zh-CN"/>
        </w:rPr>
      </w:pPr>
      <w:r>
        <w:t>Ericsson</w:t>
      </w:r>
      <w:ins w:id="80" w:author="Qualcomm" w:date="2020-02-25T14:55:00Z">
        <w:r>
          <w:t>, QC</w:t>
        </w:r>
      </w:ins>
      <w:ins w:id="81" w:author="CMCC_LL" w:date="2020-02-26T12:10:00Z">
        <w:r>
          <w:rPr>
            <w:rFonts w:hint="eastAsia"/>
            <w:lang w:eastAsia="zh-CN"/>
          </w:rPr>
          <w:t>, CMCC</w:t>
        </w:r>
      </w:ins>
      <w:ins w:id="82" w:author="Samsung" w:date="2020-02-26T14:42:00Z">
        <w:r>
          <w:rPr>
            <w:lang w:eastAsia="zh-CN"/>
          </w:rPr>
          <w:t>, Samsung</w:t>
        </w:r>
      </w:ins>
      <w:ins w:id="83" w:author="ZTE-LiDapeng" w:date="2020-02-26T16:22:00Z">
        <w:r>
          <w:rPr>
            <w:rFonts w:hint="eastAsia"/>
            <w:lang w:val="en-US" w:eastAsia="zh-CN"/>
          </w:rPr>
          <w:t>,ZTE</w:t>
        </w:r>
      </w:ins>
      <w:ins w:id="84" w:author="Huawei" w:date="2020-02-26T10:45:00Z">
        <w:r>
          <w:rPr>
            <w:lang w:val="en-US" w:eastAsia="zh-CN"/>
          </w:rPr>
          <w:t>, HW</w:t>
        </w:r>
      </w:ins>
      <w:ins w:id="85" w:author="Nokia" w:date="2020-02-26T22:03:00Z">
        <w:r w:rsidR="00C91F33">
          <w:rPr>
            <w:lang w:val="en-US" w:eastAsia="zh-CN"/>
          </w:rPr>
          <w:t xml:space="preserve">, </w:t>
        </w:r>
      </w:ins>
      <w:r w:rsidR="008760DF">
        <w:rPr>
          <w:lang w:val="en-US" w:eastAsia="zh-CN"/>
        </w:rPr>
        <w:t xml:space="preserve">DT, </w:t>
      </w:r>
      <w:ins w:id="86" w:author="Nokia" w:date="2020-02-26T22:03:00Z">
        <w:r w:rsidR="00C91F33">
          <w:rPr>
            <w:lang w:val="en-US" w:eastAsia="zh-CN"/>
          </w:rPr>
          <w:t>Nokia</w:t>
        </w:r>
      </w:ins>
    </w:p>
    <w:p w14:paraId="6C6FB145" w14:textId="77777777" w:rsidR="003467AC" w:rsidRDefault="0001318B">
      <w:pPr>
        <w:spacing w:after="0"/>
        <w:rPr>
          <w:b/>
          <w:bCs/>
          <w:u w:val="single"/>
        </w:rPr>
      </w:pPr>
      <w:r>
        <w:rPr>
          <w:b/>
          <w:bCs/>
          <w:u w:val="single"/>
        </w:rPr>
        <w:t>Other comments:</w:t>
      </w:r>
    </w:p>
    <w:p w14:paraId="13F09702" w14:textId="77777777" w:rsidR="003467AC" w:rsidRDefault="003467AC">
      <w:pPr>
        <w:widowControl w:val="0"/>
        <w:spacing w:after="0"/>
        <w:ind w:left="144" w:hanging="144"/>
        <w:rPr>
          <w:rFonts w:ascii="Calibri" w:hAnsi="Calibri" w:cs="Calibri"/>
          <w:b/>
          <w:color w:val="7030A0"/>
          <w:sz w:val="18"/>
        </w:rPr>
      </w:pPr>
    </w:p>
    <w:p w14:paraId="0FDDF3C8" w14:textId="77777777" w:rsidR="003467AC" w:rsidRDefault="003467AC">
      <w:pPr>
        <w:widowControl w:val="0"/>
        <w:spacing w:after="0"/>
        <w:ind w:left="144" w:hanging="144"/>
        <w:rPr>
          <w:rFonts w:ascii="Calibri" w:hAnsi="Calibri" w:cs="Calibri"/>
          <w:b/>
          <w:color w:val="7030A0"/>
          <w:sz w:val="18"/>
        </w:rPr>
      </w:pPr>
    </w:p>
    <w:p w14:paraId="50DE0125" w14:textId="77777777" w:rsidR="003467AC" w:rsidRDefault="0001318B">
      <w:pPr>
        <w:widowControl w:val="0"/>
        <w:spacing w:after="0"/>
        <w:ind w:left="144" w:hanging="144"/>
        <w:rPr>
          <w:rFonts w:ascii="Calibri" w:hAnsi="Calibri" w:cs="Calibri"/>
          <w:b/>
          <w:color w:val="7030A0"/>
          <w:sz w:val="18"/>
        </w:rPr>
      </w:pPr>
      <w:r>
        <w:rPr>
          <w:rFonts w:ascii="Calibri" w:hAnsi="Calibri" w:cs="Calibri"/>
          <w:b/>
          <w:color w:val="7030A0"/>
          <w:sz w:val="18"/>
        </w:rPr>
        <w:t>- Add reporting of SSB, cell list IE optional (CATT)</w:t>
      </w:r>
    </w:p>
    <w:p w14:paraId="6FDEB8D6" w14:textId="77777777" w:rsidR="003467AC" w:rsidRDefault="0001318B">
      <w:pPr>
        <w:spacing w:after="0"/>
        <w:rPr>
          <w:b/>
          <w:bCs/>
          <w:u w:val="single"/>
        </w:rPr>
      </w:pPr>
      <w:r>
        <w:rPr>
          <w:b/>
          <w:bCs/>
          <w:u w:val="single"/>
        </w:rPr>
        <w:t>OK (list of company names):</w:t>
      </w:r>
    </w:p>
    <w:p w14:paraId="4E65E61F" w14:textId="6702661F" w:rsidR="003467AC" w:rsidRDefault="0001318B">
      <w:pPr>
        <w:spacing w:after="0"/>
        <w:rPr>
          <w:lang w:val="en-US" w:eastAsia="zh-CN"/>
        </w:rPr>
      </w:pPr>
      <w:ins w:id="87" w:author="Qualcomm" w:date="2020-02-25T15:00:00Z">
        <w:r>
          <w:t>QC</w:t>
        </w:r>
      </w:ins>
      <w:ins w:id="88" w:author="ZTE-LiDapeng" w:date="2020-02-26T16:22:00Z">
        <w:r>
          <w:rPr>
            <w:rFonts w:hint="eastAsia"/>
            <w:lang w:val="en-US" w:eastAsia="zh-CN"/>
          </w:rPr>
          <w:t>,ZTE</w:t>
        </w:r>
      </w:ins>
      <w:ins w:id="89" w:author="Huawei" w:date="2020-02-26T10:47:00Z">
        <w:r>
          <w:rPr>
            <w:lang w:val="en-US" w:eastAsia="zh-CN"/>
          </w:rPr>
          <w:t>, HW</w:t>
        </w:r>
      </w:ins>
      <w:ins w:id="90" w:author="Nokia" w:date="2020-02-26T22:08:00Z">
        <w:r w:rsidR="003E6162">
          <w:rPr>
            <w:lang w:val="en-US" w:eastAsia="zh-CN"/>
          </w:rPr>
          <w:t>, Nokia</w:t>
        </w:r>
      </w:ins>
    </w:p>
    <w:p w14:paraId="363A212F" w14:textId="77777777" w:rsidR="003467AC" w:rsidRDefault="0001318B">
      <w:pPr>
        <w:spacing w:after="0"/>
        <w:rPr>
          <w:b/>
          <w:bCs/>
          <w:u w:val="single"/>
        </w:rPr>
      </w:pPr>
      <w:r>
        <w:rPr>
          <w:b/>
          <w:bCs/>
          <w:u w:val="single"/>
        </w:rPr>
        <w:t>Other comments:</w:t>
      </w:r>
    </w:p>
    <w:p w14:paraId="6F17CD75" w14:textId="1C3B7827" w:rsidR="003467AC" w:rsidRDefault="0001318B">
      <w:pPr>
        <w:spacing w:after="0"/>
        <w:rPr>
          <w:color w:val="FF0000"/>
        </w:rPr>
      </w:pPr>
      <w:r>
        <w:rPr>
          <w:color w:val="FF0000"/>
        </w:rPr>
        <w:t xml:space="preserve">Ericsson: </w:t>
      </w:r>
      <w:commentRangeStart w:id="91"/>
      <w:r>
        <w:rPr>
          <w:color w:val="FF0000"/>
        </w:rPr>
        <w:t>please specify which proposal this refer to</w:t>
      </w:r>
      <w:ins w:id="92" w:author="Qualcomm" w:date="2020-02-25T15:00:00Z">
        <w:r>
          <w:rPr>
            <w:color w:val="FF0000"/>
          </w:rPr>
          <w:t xml:space="preserve"> </w:t>
        </w:r>
        <w:commentRangeEnd w:id="91"/>
        <w:r>
          <w:rPr>
            <w:rStyle w:val="CommentReference"/>
          </w:rPr>
          <w:commentReference w:id="91"/>
        </w:r>
      </w:ins>
    </w:p>
    <w:p w14:paraId="678A2E80" w14:textId="62149B09" w:rsidR="0001318B" w:rsidRDefault="0001318B" w:rsidP="0001318B">
      <w:pPr>
        <w:spacing w:after="0"/>
        <w:rPr>
          <w:ins w:id="93" w:author="Nokia" w:date="2020-02-26T22:09:00Z"/>
        </w:rPr>
      </w:pPr>
      <w:ins w:id="94" w:author="Huawei" w:date="2020-02-26T10:47:00Z">
        <w:r w:rsidRPr="00AE742B">
          <w:t>HW: the first (reporting SSB) is similar as proposed above. For the second, if we have non-cell related measurements it makes sense to leave cell request/reporting as optional</w:t>
        </w:r>
      </w:ins>
    </w:p>
    <w:p w14:paraId="4B8C9810" w14:textId="0CCF310D" w:rsidR="003E6162" w:rsidRPr="00AE742B" w:rsidRDefault="003E6162" w:rsidP="0001318B">
      <w:pPr>
        <w:spacing w:after="0"/>
        <w:rPr>
          <w:ins w:id="95" w:author="Huawei" w:date="2020-02-26T10:47:00Z"/>
        </w:rPr>
      </w:pPr>
      <w:ins w:id="96" w:author="Nokia" w:date="2020-02-26T22:09:00Z">
        <w:r>
          <w:t xml:space="preserve">Nokia: </w:t>
        </w:r>
      </w:ins>
      <w:ins w:id="97" w:author="Nokia" w:date="2020-02-26T22:10:00Z">
        <w:r>
          <w:t>procedural text then seems needed to ensure that the cell list is present</w:t>
        </w:r>
      </w:ins>
      <w:ins w:id="98" w:author="Nokia" w:date="2020-02-26T22:11:00Z">
        <w:r>
          <w:t xml:space="preserve"> for per cell measurements.</w:t>
        </w:r>
      </w:ins>
    </w:p>
    <w:p w14:paraId="37DDC386" w14:textId="77777777" w:rsidR="003467AC" w:rsidRDefault="003467AC">
      <w:pPr>
        <w:widowControl w:val="0"/>
        <w:spacing w:after="0"/>
        <w:ind w:left="144" w:hanging="144"/>
        <w:rPr>
          <w:rFonts w:ascii="Calibri" w:hAnsi="Calibri" w:cs="Calibri"/>
          <w:b/>
          <w:color w:val="7030A0"/>
          <w:sz w:val="18"/>
        </w:rPr>
      </w:pPr>
    </w:p>
    <w:p w14:paraId="51A2CDC3" w14:textId="77777777" w:rsidR="003467AC" w:rsidRDefault="0001318B">
      <w:pPr>
        <w:widowControl w:val="0"/>
        <w:spacing w:after="0"/>
        <w:ind w:left="144" w:hanging="144"/>
        <w:rPr>
          <w:rFonts w:ascii="Calibri" w:hAnsi="Calibri" w:cs="Calibri"/>
          <w:b/>
          <w:color w:val="7030A0"/>
          <w:sz w:val="18"/>
        </w:rPr>
      </w:pPr>
      <w:r>
        <w:rPr>
          <w:rFonts w:ascii="Calibri" w:hAnsi="Calibri" w:cs="Calibri"/>
          <w:b/>
          <w:color w:val="7030A0"/>
          <w:sz w:val="18"/>
        </w:rPr>
        <w:t>- Change value range of n. of active UEs (CATT)</w:t>
      </w:r>
    </w:p>
    <w:p w14:paraId="6DBC82C3" w14:textId="77777777" w:rsidR="003467AC" w:rsidRDefault="0001318B">
      <w:pPr>
        <w:spacing w:after="0"/>
        <w:rPr>
          <w:b/>
          <w:bCs/>
          <w:u w:val="single"/>
        </w:rPr>
      </w:pPr>
      <w:r>
        <w:rPr>
          <w:b/>
          <w:bCs/>
          <w:u w:val="single"/>
        </w:rPr>
        <w:t>OK (list of company names):</w:t>
      </w:r>
    </w:p>
    <w:p w14:paraId="73F15345" w14:textId="77777777" w:rsidR="003467AC" w:rsidRDefault="0001318B">
      <w:pPr>
        <w:spacing w:after="0"/>
        <w:rPr>
          <w:ins w:id="99" w:author="Qualcomm" w:date="2020-02-25T15:07:00Z"/>
        </w:rPr>
      </w:pPr>
      <w:r>
        <w:t>Ericsson, if encoding of Number of Active UE is as a decimal number, see R3-200951</w:t>
      </w:r>
    </w:p>
    <w:p w14:paraId="4161512B" w14:textId="71939FE6" w:rsidR="008B7D66" w:rsidRDefault="0001318B">
      <w:pPr>
        <w:spacing w:after="0"/>
      </w:pPr>
      <w:ins w:id="100" w:author="Qualcomm" w:date="2020-02-25T15:07:00Z">
        <w:r>
          <w:lastRenderedPageBreak/>
          <w:t xml:space="preserve">QC, if </w:t>
        </w:r>
      </w:ins>
      <w:ins w:id="101" w:author="Qualcomm" w:date="2020-02-25T15:08:00Z">
        <w:r>
          <w:t>encoding of Number of Active UE is either</w:t>
        </w:r>
      </w:ins>
      <w:ins w:id="102" w:author="Qualcomm" w:date="2020-02-25T15:09:00Z">
        <w:r>
          <w:t xml:space="preserve"> according to</w:t>
        </w:r>
      </w:ins>
      <w:ins w:id="103" w:author="Qualcomm" w:date="2020-02-25T15:08:00Z">
        <w:r>
          <w:t xml:space="preserve"> CATT proposal ([0…65535]) or more granular with mean/max</w:t>
        </w:r>
      </w:ins>
      <w:ins w:id="104" w:author="Qualcomm" w:date="2020-02-25T15:09:00Z">
        <w:r>
          <w:t>, per DL/UL</w:t>
        </w:r>
      </w:ins>
      <w:ins w:id="105" w:author="Qualcomm" w:date="2020-02-25T15:08:00Z">
        <w:r>
          <w:t xml:space="preserve"> number of active UE info</w:t>
        </w:r>
      </w:ins>
      <w:ins w:id="106" w:author="Qualcomm" w:date="2020-02-25T15:09:00Z">
        <w:r>
          <w:t xml:space="preserve">rmation (Docomo proposal in R3-200672). </w:t>
        </w:r>
      </w:ins>
    </w:p>
    <w:p w14:paraId="476A3DFB" w14:textId="66289E31" w:rsidR="008760DF" w:rsidRDefault="008760DF">
      <w:pPr>
        <w:spacing w:after="0"/>
      </w:pPr>
      <w:r>
        <w:t xml:space="preserve">DT: Support for Active UE data structure as mentioned on DCM’s paper. </w:t>
      </w:r>
    </w:p>
    <w:p w14:paraId="3F499B89" w14:textId="77777777" w:rsidR="008760DF" w:rsidRDefault="008760DF">
      <w:pPr>
        <w:spacing w:after="0"/>
      </w:pPr>
    </w:p>
    <w:p w14:paraId="07EF7DD2" w14:textId="77777777" w:rsidR="003467AC" w:rsidRDefault="0001318B">
      <w:pPr>
        <w:spacing w:after="0"/>
        <w:rPr>
          <w:b/>
          <w:bCs/>
          <w:u w:val="single"/>
        </w:rPr>
      </w:pPr>
      <w:r>
        <w:rPr>
          <w:b/>
          <w:bCs/>
          <w:u w:val="single"/>
        </w:rPr>
        <w:t>Other comments:</w:t>
      </w:r>
    </w:p>
    <w:p w14:paraId="09BA869B" w14:textId="77777777" w:rsidR="003467AC" w:rsidRDefault="0001318B">
      <w:pPr>
        <w:spacing w:after="0"/>
      </w:pPr>
      <w:r>
        <w:t xml:space="preserve">Ericsson: Please see proposal in R3-200951 to allow encoding the Number of Active UE as a decimal value. </w:t>
      </w:r>
    </w:p>
    <w:p w14:paraId="53CAAD51" w14:textId="77777777" w:rsidR="003467AC" w:rsidRDefault="0001318B">
      <w:pPr>
        <w:spacing w:after="0"/>
        <w:rPr>
          <w:ins w:id="107" w:author="ZTE-LiDapeng" w:date="2020-02-26T16:23:00Z"/>
          <w:bCs/>
        </w:rPr>
      </w:pPr>
      <w:ins w:id="108" w:author="Qualcomm" w:date="2020-02-25T15:14:00Z">
        <w:r>
          <w:rPr>
            <w:rFonts w:ascii="Calibri" w:hAnsi="Calibri" w:cs="Calibri"/>
            <w:bCs/>
            <w:color w:val="7030A0"/>
            <w:sz w:val="18"/>
            <w:rPrChange w:id="109" w:author="Qualcomm" w:date="2020-02-25T15:14:00Z">
              <w:rPr>
                <w:rFonts w:ascii="Calibri" w:hAnsi="Calibri" w:cs="Calibri"/>
                <w:b/>
                <w:color w:val="7030A0"/>
                <w:sz w:val="18"/>
              </w:rPr>
            </w:rPrChange>
          </w:rPr>
          <w:t xml:space="preserve">QC: </w:t>
        </w:r>
        <w:r>
          <w:rPr>
            <w:bCs/>
          </w:rPr>
          <w:t xml:space="preserve">Although having zero number of active UEs might not be a valid scenario in the field, it is certainly possible. </w:t>
        </w:r>
        <w:proofErr w:type="gramStart"/>
        <w:r>
          <w:rPr>
            <w:bCs/>
          </w:rPr>
          <w:t>So</w:t>
        </w:r>
        <w:proofErr w:type="gramEnd"/>
        <w:r>
          <w:rPr>
            <w:bCs/>
          </w:rPr>
          <w:t xml:space="preserve"> we recommend to include 0 as well. </w:t>
        </w:r>
      </w:ins>
      <w:ins w:id="110" w:author="Qualcomm" w:date="2020-02-25T18:49:00Z">
        <w:r>
          <w:rPr>
            <w:bCs/>
          </w:rPr>
          <w:t>Also,</w:t>
        </w:r>
      </w:ins>
      <w:ins w:id="111" w:author="Qualcomm" w:date="2020-02-25T15:14:00Z">
        <w:r>
          <w:rPr>
            <w:bCs/>
          </w:rPr>
          <w:t xml:space="preserve"> Ericsson’s proposal to align with RAN2 definition and having a decimal value representation is </w:t>
        </w:r>
        <w:proofErr w:type="spellStart"/>
        <w:r>
          <w:rPr>
            <w:bCs/>
          </w:rPr>
          <w:t>i</w:t>
        </w:r>
        <w:proofErr w:type="spellEnd"/>
        <w:r>
          <w:rPr>
            <w:bCs/>
          </w:rPr>
          <w:t>) Not exactly appropriate as RAN2 discusses “mean” number of active UEs and not the actual number and ii) having a decimal value like 5.5 active UEs is confusing.</w:t>
        </w:r>
      </w:ins>
    </w:p>
    <w:p w14:paraId="2167E16E" w14:textId="77777777" w:rsidR="003467AC" w:rsidRDefault="0001318B">
      <w:pPr>
        <w:spacing w:after="0"/>
        <w:rPr>
          <w:ins w:id="112" w:author="ZTE-LiDapeng" w:date="2020-02-26T16:23:00Z"/>
          <w:rFonts w:eastAsia="SimSun"/>
          <w:bCs/>
          <w:lang w:val="en-US" w:eastAsia="zh-CN"/>
        </w:rPr>
      </w:pPr>
      <w:ins w:id="113" w:author="ZTE-LiDapeng" w:date="2020-02-26T16:23:00Z">
        <w:r>
          <w:rPr>
            <w:rFonts w:eastAsia="SimSun" w:hint="eastAsia"/>
            <w:bCs/>
            <w:lang w:val="en-US" w:eastAsia="zh-CN"/>
          </w:rPr>
          <w:t>ZTE: share the view of QC</w:t>
        </w:r>
      </w:ins>
    </w:p>
    <w:p w14:paraId="29400D1B" w14:textId="77777777" w:rsidR="003467AC" w:rsidRDefault="0001318B">
      <w:pPr>
        <w:spacing w:after="0"/>
        <w:rPr>
          <w:ins w:id="114" w:author="ZTE-LiDapeng" w:date="2020-02-26T16:23:00Z"/>
          <w:rFonts w:eastAsia="SimSun"/>
          <w:bCs/>
          <w:lang w:val="en-US" w:eastAsia="zh-CN"/>
        </w:rPr>
      </w:pPr>
      <w:ins w:id="115" w:author="ZTE-LiDapeng" w:date="2020-02-26T16:23:00Z">
        <w:r>
          <w:rPr>
            <w:rFonts w:eastAsia="SimSun" w:hint="eastAsia"/>
            <w:bCs/>
            <w:lang w:val="en-US" w:eastAsia="zh-CN"/>
          </w:rPr>
          <w:t>The E///</w:t>
        </w:r>
        <w:r>
          <w:rPr>
            <w:rFonts w:eastAsia="SimSun"/>
            <w:bCs/>
            <w:lang w:val="en-US" w:eastAsia="zh-CN"/>
          </w:rPr>
          <w:t>’</w:t>
        </w:r>
        <w:r>
          <w:rPr>
            <w:rFonts w:eastAsia="SimSun" w:hint="eastAsia"/>
            <w:bCs/>
            <w:lang w:val="en-US" w:eastAsia="zh-CN"/>
          </w:rPr>
          <w:t>s proposal may come from Active UE definition in RAN</w:t>
        </w:r>
        <w:proofErr w:type="gramStart"/>
        <w:r>
          <w:rPr>
            <w:rFonts w:eastAsia="SimSun" w:hint="eastAsia"/>
            <w:bCs/>
            <w:lang w:val="en-US" w:eastAsia="zh-CN"/>
          </w:rPr>
          <w:t>2:,</w:t>
        </w:r>
        <w:proofErr w:type="gramEnd"/>
      </w:ins>
    </w:p>
    <w:p w14:paraId="19439DFA" w14:textId="77777777" w:rsidR="003467AC" w:rsidRDefault="003467AC">
      <w:pPr>
        <w:spacing w:after="0"/>
        <w:rPr>
          <w:ins w:id="116" w:author="ZTE-LiDapeng" w:date="2020-02-26T16:23:00Z"/>
          <w:rFonts w:eastAsia="SimSun"/>
          <w:bCs/>
          <w:lang w:val="en-US" w:eastAsia="zh-CN"/>
        </w:rPr>
      </w:pPr>
    </w:p>
    <w:p w14:paraId="52103924" w14:textId="77777777" w:rsidR="003467AC" w:rsidRDefault="0001318B">
      <w:pPr>
        <w:rPr>
          <w:ins w:id="117" w:author="ZTE-LiDapeng" w:date="2020-02-26T16:23:00Z"/>
          <w:lang w:val="en-US"/>
        </w:rPr>
      </w:pPr>
      <w:ins w:id="118" w:author="ZTE-LiDapeng" w:date="2020-02-26T16:23:00Z">
        <w:r>
          <w:rPr>
            <w:lang w:val="en-US"/>
          </w:rPr>
          <w:t xml:space="preserve">The current definition of number of active UE is like the one used in LTE. </w:t>
        </w:r>
      </w:ins>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3467AC" w14:paraId="11C28540" w14:textId="77777777">
        <w:trPr>
          <w:cantSplit/>
          <w:jc w:val="center"/>
          <w:ins w:id="119" w:author="ZTE-LiDapeng" w:date="2020-02-26T16:23:00Z"/>
        </w:trPr>
        <w:tc>
          <w:tcPr>
            <w:tcW w:w="1951" w:type="dxa"/>
          </w:tcPr>
          <w:p w14:paraId="536CF231" w14:textId="77777777" w:rsidR="003467AC" w:rsidRDefault="0001318B">
            <w:pPr>
              <w:keepNext/>
              <w:keepLines/>
              <w:spacing w:after="0"/>
              <w:rPr>
                <w:ins w:id="120" w:author="ZTE-LiDapeng" w:date="2020-02-26T16:23:00Z"/>
                <w:rFonts w:ascii="Arial" w:eastAsia="MS Mincho" w:hAnsi="Arial"/>
                <w:b/>
                <w:kern w:val="2"/>
                <w:sz w:val="18"/>
                <w:lang w:eastAsia="zh-CN"/>
              </w:rPr>
            </w:pPr>
            <w:ins w:id="121" w:author="ZTE-LiDapeng" w:date="2020-02-26T16:23:00Z">
              <w:r>
                <w:rPr>
                  <w:rFonts w:ascii="Arial" w:eastAsia="MS Mincho" w:hAnsi="Arial"/>
                  <w:b/>
                  <w:kern w:val="2"/>
                  <w:sz w:val="18"/>
                  <w:lang w:eastAsia="zh-CN"/>
                </w:rPr>
                <w:t>Definition</w:t>
              </w:r>
            </w:ins>
          </w:p>
        </w:tc>
        <w:tc>
          <w:tcPr>
            <w:tcW w:w="7787" w:type="dxa"/>
          </w:tcPr>
          <w:p w14:paraId="15943305" w14:textId="77777777" w:rsidR="003467AC" w:rsidRDefault="0001318B">
            <w:pPr>
              <w:keepNext/>
              <w:keepLines/>
              <w:spacing w:after="0"/>
              <w:rPr>
                <w:ins w:id="122" w:author="ZTE-LiDapeng" w:date="2020-02-26T16:23:00Z"/>
                <w:rFonts w:ascii="Arial" w:eastAsia="MS Mincho" w:hAnsi="Arial"/>
                <w:kern w:val="2"/>
                <w:sz w:val="18"/>
                <w:lang w:val="en-US" w:eastAsia="zh-CN"/>
              </w:rPr>
            </w:pPr>
            <w:ins w:id="123" w:author="ZTE-LiDapeng" w:date="2020-02-26T16:23:00Z">
              <w:r>
                <w:rPr>
                  <w:rFonts w:ascii="Arial" w:eastAsia="MS Mincho" w:hAnsi="Arial"/>
                  <w:kern w:val="2"/>
                  <w:sz w:val="18"/>
                  <w:lang w:val="en-US" w:eastAsia="zh-CN"/>
                </w:rPr>
                <w:t>Mean number of Active UEs in the UL per DRB per cell. This measurement refers to UEs for which there is buffered data for the UL for DRBs. The measurement is done separately per DRB.</w:t>
              </w:r>
            </w:ins>
          </w:p>
          <w:p w14:paraId="71760BE6" w14:textId="77777777" w:rsidR="003467AC" w:rsidRDefault="0001318B">
            <w:pPr>
              <w:keepNext/>
              <w:keepLines/>
              <w:spacing w:after="0"/>
              <w:rPr>
                <w:ins w:id="124" w:author="ZTE-LiDapeng" w:date="2020-02-26T16:23:00Z"/>
                <w:rFonts w:ascii="Arial" w:eastAsia="MS Mincho" w:hAnsi="Arial"/>
                <w:kern w:val="2"/>
                <w:sz w:val="18"/>
                <w:lang w:val="en-US" w:eastAsia="zh-CN"/>
              </w:rPr>
            </w:pPr>
            <w:ins w:id="125" w:author="ZTE-LiDapeng" w:date="2020-02-26T16:23:00Z">
              <w:r>
                <w:rPr>
                  <w:rFonts w:ascii="Arial" w:eastAsia="MS Mincho" w:hAnsi="Arial"/>
                  <w:kern w:val="2"/>
                  <w:sz w:val="18"/>
                  <w:lang w:val="en-US" w:eastAsia="zh-CN"/>
                </w:rPr>
                <w:t xml:space="preserve">Detailed Definition: </w:t>
              </w:r>
            </w:ins>
          </w:p>
          <w:p w14:paraId="58B36286" w14:textId="77777777" w:rsidR="003467AC" w:rsidRDefault="0001318B">
            <w:pPr>
              <w:keepNext/>
              <w:keepLines/>
              <w:spacing w:after="0"/>
              <w:rPr>
                <w:ins w:id="126" w:author="ZTE-LiDapeng" w:date="2020-02-26T16:23:00Z"/>
                <w:rFonts w:ascii="Arial" w:eastAsia="MS Mincho" w:hAnsi="Arial"/>
                <w:kern w:val="2"/>
                <w:sz w:val="18"/>
                <w:lang w:val="en-US" w:eastAsia="zh-CN"/>
              </w:rPr>
            </w:pPr>
            <m:oMath>
              <m:r>
                <w:ins w:id="127" w:author="ZTE-LiDapeng" w:date="2020-02-26T16:23:00Z">
                  <w:rPr>
                    <w:rFonts w:ascii="Cambria Math" w:eastAsia="MS Mincho" w:hAnsi="Arial"/>
                    <w:sz w:val="18"/>
                  </w:rPr>
                  <m:t>M</m:t>
                </w:ins>
              </m:r>
              <m:d>
                <m:dPr>
                  <m:ctrlPr>
                    <w:ins w:id="128" w:author="ZTE-LiDapeng" w:date="2020-02-26T16:23:00Z">
                      <w:rPr>
                        <w:rFonts w:ascii="Cambria Math" w:eastAsia="MS Mincho" w:hAnsi="Arial"/>
                        <w:i/>
                        <w:sz w:val="18"/>
                      </w:rPr>
                    </w:ins>
                  </m:ctrlPr>
                </m:dPr>
                <m:e>
                  <m:r>
                    <w:ins w:id="129" w:author="ZTE-LiDapeng" w:date="2020-02-26T16:23:00Z">
                      <w:rPr>
                        <w:rFonts w:ascii="Cambria Math" w:eastAsia="MS Mincho" w:hAnsi="Arial"/>
                        <w:sz w:val="18"/>
                      </w:rPr>
                      <m:t>T</m:t>
                    </w:ins>
                  </m:r>
                  <m:r>
                    <w:ins w:id="130" w:author="ZTE-LiDapeng" w:date="2020-02-26T16:23:00Z">
                      <w:rPr>
                        <w:rFonts w:ascii="Cambria Math" w:eastAsia="MS Mincho" w:hAnsi="Arial"/>
                        <w:sz w:val="18"/>
                        <w:lang w:val="en-US"/>
                      </w:rPr>
                      <m:t>,</m:t>
                    </w:ins>
                  </m:r>
                  <m:r>
                    <w:ins w:id="131" w:author="ZTE-LiDapeng" w:date="2020-02-26T16:23:00Z">
                      <w:rPr>
                        <w:rFonts w:ascii="Cambria Math" w:eastAsia="MS Mincho" w:hAnsi="Arial"/>
                        <w:sz w:val="18"/>
                      </w:rPr>
                      <m:t>drbid</m:t>
                    </w:ins>
                  </m:r>
                  <m:r>
                    <w:ins w:id="132" w:author="ZTE-LiDapeng" w:date="2020-02-26T16:23:00Z">
                      <w:rPr>
                        <w:rFonts w:ascii="Cambria Math" w:eastAsia="MS Mincho" w:hAnsi="Arial"/>
                        <w:sz w:val="18"/>
                        <w:lang w:val="en-US"/>
                      </w:rPr>
                      <m:t>,</m:t>
                    </w:ins>
                  </m:r>
                  <m:r>
                    <w:ins w:id="133" w:author="ZTE-LiDapeng" w:date="2020-02-26T16:23:00Z">
                      <w:rPr>
                        <w:rFonts w:ascii="Cambria Math" w:eastAsia="MS Mincho" w:hAnsi="Arial"/>
                        <w:sz w:val="18"/>
                      </w:rPr>
                      <m:t>p</m:t>
                    </w:ins>
                  </m:r>
                </m:e>
              </m:d>
              <m:r>
                <w:ins w:id="134" w:author="ZTE-LiDapeng" w:date="2020-02-26T16:23:00Z">
                  <w:rPr>
                    <w:rFonts w:ascii="Cambria Math" w:eastAsia="MS Mincho" w:hAnsi="Arial"/>
                    <w:sz w:val="18"/>
                    <w:lang w:val="en-US"/>
                  </w:rPr>
                  <m:t>=</m:t>
                </w:ins>
              </m:r>
              <m:d>
                <m:dPr>
                  <m:begChr m:val="⌊"/>
                  <m:endChr m:val="⌋"/>
                  <m:ctrlPr>
                    <w:ins w:id="135" w:author="ZTE-LiDapeng" w:date="2020-02-26T16:23:00Z">
                      <w:rPr>
                        <w:rFonts w:ascii="Cambria Math" w:eastAsia="MS Mincho" w:hAnsi="Cambria Math"/>
                        <w:i/>
                        <w:sz w:val="18"/>
                      </w:rPr>
                    </w:ins>
                  </m:ctrlPr>
                </m:dPr>
                <m:e>
                  <m:f>
                    <m:fPr>
                      <m:ctrlPr>
                        <w:ins w:id="136" w:author="ZTE-LiDapeng" w:date="2020-02-26T16:23:00Z">
                          <w:rPr>
                            <w:rFonts w:ascii="Cambria Math" w:eastAsia="MS Mincho" w:hAnsi="Cambria Math"/>
                            <w:i/>
                            <w:sz w:val="18"/>
                          </w:rPr>
                        </w:ins>
                      </m:ctrlPr>
                    </m:fPr>
                    <m:num>
                      <m:nary>
                        <m:naryPr>
                          <m:chr m:val="∑"/>
                          <m:supHide m:val="1"/>
                          <m:ctrlPr>
                            <w:ins w:id="137" w:author="ZTE-LiDapeng" w:date="2020-02-26T16:23:00Z">
                              <w:rPr>
                                <w:rFonts w:ascii="Cambria Math" w:eastAsia="MS Mincho" w:hAnsi="Cambria Math"/>
                                <w:i/>
                                <w:sz w:val="18"/>
                              </w:rPr>
                            </w:ins>
                          </m:ctrlPr>
                        </m:naryPr>
                        <m:sub>
                          <m:r>
                            <w:ins w:id="138" w:author="ZTE-LiDapeng" w:date="2020-02-26T16:23:00Z">
                              <w:rPr>
                                <w:rFonts w:ascii="Cambria Math" w:eastAsia="MS Mincho" w:hAnsi="Cambria Math" w:cs="Cambria Math"/>
                                <w:sz w:val="18"/>
                                <w:lang w:val="en-US"/>
                              </w:rPr>
                              <m:t>∀</m:t>
                            </w:ins>
                          </m:r>
                          <m:r>
                            <w:ins w:id="139" w:author="ZTE-LiDapeng" w:date="2020-02-26T16:23:00Z">
                              <w:rPr>
                                <w:rFonts w:ascii="Cambria Math" w:eastAsia="MS Mincho" w:hAnsi="Arial"/>
                                <w:sz w:val="18"/>
                              </w:rPr>
                              <m:t>i</m:t>
                            </w:ins>
                          </m:r>
                          <m:ctrlPr>
                            <w:ins w:id="140" w:author="ZTE-LiDapeng" w:date="2020-02-26T16:23:00Z">
                              <w:rPr>
                                <w:rFonts w:ascii="Cambria Math" w:eastAsia="MS Mincho" w:hAnsi="Arial"/>
                                <w:i/>
                                <w:sz w:val="18"/>
                              </w:rPr>
                            </w:ins>
                          </m:ctrlPr>
                        </m:sub>
                        <m:sup>
                          <m:ctrlPr>
                            <w:ins w:id="141" w:author="ZTE-LiDapeng" w:date="2020-02-26T16:23:00Z">
                              <w:rPr>
                                <w:rFonts w:ascii="Cambria Math" w:eastAsia="MS Mincho" w:hAnsi="Arial"/>
                                <w:i/>
                                <w:sz w:val="18"/>
                              </w:rPr>
                            </w:ins>
                          </m:ctrlPr>
                        </m:sup>
                        <m:e>
                          <m:r>
                            <w:ins w:id="142" w:author="ZTE-LiDapeng" w:date="2020-02-26T16:23:00Z">
                              <w:rPr>
                                <w:rFonts w:ascii="Cambria Math" w:eastAsia="MS Mincho" w:hAnsi="Arial"/>
                                <w:sz w:val="18"/>
                              </w:rPr>
                              <m:t>N</m:t>
                            </w:ins>
                          </m:r>
                          <m:d>
                            <m:dPr>
                              <m:ctrlPr>
                                <w:ins w:id="143" w:author="ZTE-LiDapeng" w:date="2020-02-26T16:23:00Z">
                                  <w:rPr>
                                    <w:rFonts w:ascii="Cambria Math" w:eastAsia="MS Mincho" w:hAnsi="Arial"/>
                                    <w:i/>
                                    <w:sz w:val="18"/>
                                  </w:rPr>
                                </w:ins>
                              </m:ctrlPr>
                            </m:dPr>
                            <m:e>
                              <m:r>
                                <w:ins w:id="144" w:author="ZTE-LiDapeng" w:date="2020-02-26T16:23:00Z">
                                  <w:rPr>
                                    <w:rFonts w:ascii="Cambria Math" w:eastAsia="MS Mincho" w:hAnsi="Arial"/>
                                    <w:sz w:val="18"/>
                                  </w:rPr>
                                  <m:t>i</m:t>
                                </w:ins>
                              </m:r>
                              <m:r>
                                <w:ins w:id="145" w:author="ZTE-LiDapeng" w:date="2020-02-26T16:23:00Z">
                                  <w:rPr>
                                    <w:rFonts w:ascii="Cambria Math" w:eastAsia="MS Mincho" w:hAnsi="Arial"/>
                                    <w:sz w:val="18"/>
                                    <w:lang w:val="en-US"/>
                                  </w:rPr>
                                  <m:t>,</m:t>
                                </w:ins>
                              </m:r>
                              <m:r>
                                <w:ins w:id="146" w:author="ZTE-LiDapeng" w:date="2020-02-26T16:23:00Z">
                                  <w:rPr>
                                    <w:rFonts w:ascii="Cambria Math" w:eastAsia="MS Mincho" w:hAnsi="Arial"/>
                                    <w:sz w:val="18"/>
                                  </w:rPr>
                                  <m:t>drbid</m:t>
                                </w:ins>
                              </m:r>
                            </m:e>
                          </m:d>
                          <m:ctrlPr>
                            <w:ins w:id="147" w:author="ZTE-LiDapeng" w:date="2020-02-26T16:23:00Z">
                              <w:rPr>
                                <w:rFonts w:ascii="Cambria Math" w:eastAsia="MS Mincho" w:hAnsi="Arial"/>
                                <w:i/>
                                <w:sz w:val="18"/>
                              </w:rPr>
                            </w:ins>
                          </m:ctrlPr>
                        </m:e>
                      </m:nary>
                      <m:ctrlPr>
                        <w:ins w:id="148" w:author="ZTE-LiDapeng" w:date="2020-02-26T16:23:00Z">
                          <w:rPr>
                            <w:rFonts w:ascii="Cambria Math" w:eastAsia="MS Mincho" w:hAnsi="Arial"/>
                            <w:i/>
                            <w:sz w:val="18"/>
                          </w:rPr>
                        </w:ins>
                      </m:ctrlPr>
                    </m:num>
                    <m:den>
                      <m:r>
                        <w:ins w:id="149" w:author="ZTE-LiDapeng" w:date="2020-02-26T16:23:00Z">
                          <w:rPr>
                            <w:rFonts w:ascii="Cambria Math" w:eastAsia="MS Mincho" w:hAnsi="Arial"/>
                            <w:sz w:val="18"/>
                          </w:rPr>
                          <m:t>I</m:t>
                        </w:ins>
                      </m:r>
                      <m:d>
                        <m:dPr>
                          <m:ctrlPr>
                            <w:ins w:id="150" w:author="ZTE-LiDapeng" w:date="2020-02-26T16:23:00Z">
                              <w:rPr>
                                <w:rFonts w:ascii="Cambria Math" w:eastAsia="MS Mincho" w:hAnsi="Arial"/>
                                <w:i/>
                                <w:sz w:val="18"/>
                              </w:rPr>
                            </w:ins>
                          </m:ctrlPr>
                        </m:dPr>
                        <m:e>
                          <m:r>
                            <w:ins w:id="151" w:author="ZTE-LiDapeng" w:date="2020-02-26T16:23:00Z">
                              <w:rPr>
                                <w:rFonts w:ascii="Cambria Math" w:eastAsia="MS Mincho" w:hAnsi="Arial"/>
                                <w:sz w:val="18"/>
                              </w:rPr>
                              <m:t>T</m:t>
                            </w:ins>
                          </m:r>
                          <m:r>
                            <w:ins w:id="152" w:author="ZTE-LiDapeng" w:date="2020-02-26T16:23:00Z">
                              <w:rPr>
                                <w:rFonts w:ascii="Cambria Math" w:eastAsia="MS Mincho" w:hAnsi="Arial"/>
                                <w:sz w:val="18"/>
                                <w:lang w:val="en-US"/>
                              </w:rPr>
                              <m:t>,</m:t>
                            </w:ins>
                          </m:r>
                          <m:r>
                            <w:ins w:id="153" w:author="ZTE-LiDapeng" w:date="2020-02-26T16:23:00Z">
                              <w:rPr>
                                <w:rFonts w:ascii="Cambria Math" w:eastAsia="MS Mincho" w:hAnsi="Arial"/>
                                <w:sz w:val="18"/>
                              </w:rPr>
                              <m:t>p</m:t>
                            </w:ins>
                          </m:r>
                        </m:e>
                      </m:d>
                      <m:ctrlPr>
                        <w:ins w:id="154" w:author="ZTE-LiDapeng" w:date="2020-02-26T16:23:00Z">
                          <w:rPr>
                            <w:rFonts w:ascii="Cambria Math" w:eastAsia="MS Mincho" w:hAnsi="Arial"/>
                            <w:i/>
                            <w:sz w:val="18"/>
                          </w:rPr>
                        </w:ins>
                      </m:ctrlPr>
                    </m:den>
                  </m:f>
                </m:e>
              </m:d>
              <m:r>
                <w:ins w:id="155" w:author="ZTE-LiDapeng" w:date="2020-02-26T16:23:00Z">
                  <w:rPr>
                    <w:rFonts w:ascii="Cambria Math" w:hAnsi="Cambria Math"/>
                    <w:sz w:val="18"/>
                    <w:lang w:val="en-US" w:eastAsia="zh-CN"/>
                  </w:rPr>
                  <m:t xml:space="preserve">, </m:t>
                </w:ins>
              </m:r>
            </m:oMath>
            <w:ins w:id="156" w:author="ZTE-LiDapeng" w:date="2020-02-26T16:23:00Z">
              <w:r>
                <w:rPr>
                  <w:rFonts w:ascii="Arial" w:eastAsia="MS Mincho" w:hAnsi="Arial"/>
                  <w:kern w:val="2"/>
                  <w:sz w:val="18"/>
                  <w:lang w:eastAsia="zh-CN"/>
                </w:rPr>
                <w:fldChar w:fldCharType="begin"/>
              </w:r>
              <w:r>
                <w:rPr>
                  <w:rFonts w:ascii="Arial" w:eastAsia="MS Mincho" w:hAnsi="Arial"/>
                  <w:kern w:val="2"/>
                  <w:sz w:val="18"/>
                  <w:lang w:val="en-US" w:eastAsia="zh-CN"/>
                </w:rPr>
                <w:instrText xml:space="preserve"> QUOTE </w:instrText>
              </w:r>
              <w:r w:rsidR="00F0389B">
                <w:rPr>
                  <w:position w:val="-12"/>
                </w:rPr>
                <w:pict w14:anchorId="0246A3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pt;height:17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D2E01&quot;/&gt;&lt;wsp:rsid wsp:val=&quot;005D7526&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53724&quot;/&gt;&lt;wsp:rsid wsp:val=&quot;00A73129&quot;/&gt;&lt;wsp:rsid wsp:val=&quot;00A82346&quot;/&gt;&lt;wsp:rsid wsp:val=&quot;00A92BA1&quot;/&gt;&lt;wsp:rsid wsp:val=&quot;00AC6BC6&quot;/&gt;&lt;wsp:rsid wsp:val=&quot;00B15449&quot;/&gt;&lt;wsp:rsid wsp:val=&quot;00B93086&quot;/&gt;&lt;wsp:rsid wsp:val=&quot;00BA19ED&quot;/&gt;&lt;wsp:rsid wsp:val=&quot;00BA4B8D&quot;/&gt;&lt;wsp:rsid wsp:val=&quot;00BC0F7D&quot;/&gt;&lt;wsp:rsid wsp:val=&quot;00BE3255&quot;/&gt;&lt;wsp:rsid wsp:val=&quot;00BF128E&quot;/&gt;&lt;wsp:rsid wsp:val=&quot;00C1496A&quot;/&gt;&lt;wsp:rsid wsp:val=&quot;00C33079&quot;/&gt;&lt;wsp:rsid wsp:val=&quot;00C45231&quot;/&gt;&lt;wsp:rsid wsp:val=&quot;00C72833&quot;/&gt;&lt;wsp:rsid wsp:val=&quot;00C80F1D&quot;/&gt;&lt;wsp:rsid wsp:val=&quot;00C93F40&quot;/&gt;&lt;wsp:rsid wsp:val=&quot;00CA3D0C&quot;/&gt;&lt;wsp:rsid wsp:val=&quot;00CC276C&quot;/&gt;&lt;wsp:rsid wsp:val=&quot;00D57972&quot;/&gt;&lt;wsp:rsid wsp:val=&quot;00D675A9&quot;/&gt;&lt;wsp:rsid wsp:val=&quot;00D738D6&quot;/&gt;&lt;wsp:rsid wsp:val=&quot;00D755EB&quot;/&gt;&lt;wsp:rsid wsp:val=&quot;00D87E00&quot;/&gt;&lt;wsp:rsid wsp:val=&quot;00D9134D&quot;/&gt;&lt;wsp:rsid wsp:val=&quot;00DA7A03&quot;/&gt;&lt;wsp:rsid wsp:val=&quot;00DB1818&quot;/&gt;&lt;wsp:rsid wsp:val=&quot;00DC309B&quot;/&gt;&lt;wsp:rsid wsp:val=&quot;00DC4DA2&quot;/&gt;&lt;wsp:rsid wsp:val=&quot;00DD4C17&quot;/&gt;&lt;wsp:rsid wsp:val=&quot;00DF2B1F&quot;/&gt;&lt;wsp:rsid wsp:val=&quot;00DF62CD&quot;/&gt;&lt;wsp:rsid wsp:val=&quot;00E16509&quot;/&gt;&lt;wsp:rsid wsp:val=&quot;00E44582&quot;/&gt;&lt;wsp:rsid wsp:val=&quot;00E77645&quot;/&gt;&lt;wsp:rsid wsp:val=&quot;00EC4A25&quot;/&gt;&lt;wsp:rsid wsp:val=&quot;00EF6035&quot;/&gt;&lt;wsp:rsid wsp:val=&quot;00F025A2&quot;/&gt;&lt;wsp:rsid wsp:val=&quot;00F04712&quot;/&gt;&lt;wsp:rsid wsp:val=&quot;00F22EC7&quot;/&gt;&lt;wsp:rsid wsp:val=&quot;00F325C8&quot;/&gt;&lt;wsp:rsid wsp:val=&quot;00F653B8&quot;/&gt;&lt;wsp:rsid wsp:val=&quot;00FA1266&quot;/&gt;&lt;wsp:rsid wsp:val=&quot;00FC1192&quot;/&gt;&lt;/wsp:rsids&gt;&lt;/w:docPr&gt;&lt;w:body&gt;&lt;wx:sect&gt;&lt;w:p wsp:rsidR=&quot;00000000&quot; wsp:rsidRDefault=&quot;00EF6035&quot; wsp:rsidP=&quot;00EF6035&quot;&gt;&lt;m:oMathPara&gt;&lt;m:oMath&gt;&lt;m:r&gt;&lt;aml:annotation aml:id=&quot;0&quot; w:type=&quot;Word.Insertion&quot; aml:author=&quot;Ningyu&quot; aml:createdate=&quot;2019-10-27T11:55:00Z&quot;&gt;&lt;aml:content&gt;&lt;w:rPr&gt;&lt;w:rFonts w:ascii=&quot;Cambria Math&quot; w:fareast=&quot;MS Mincho&quot; w:h-ansi=&quot;Arial&quot;/&gt;&lt;wx:font wx:val=&quot;Cambria Math&quot;/&gt;&lt;w:i/&gt;&lt;w:sz w:val=&quot;18&quot;/&gt;&lt;/w:rPr&gt;&lt;m:t&gt;M&lt;/m:t&gt;&lt;/aml:content&gt;&lt;/aml:annotation&gt;&lt;/m:r&gt;&lt;m:d&gt;&lt;m:dPr&gt;&lt;m:ctrlPr&gt;&lt;aml:annotation aml:id=&quot;1&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dPr&gt;&lt;m:e&gt;&lt;m:r&gt;&lt;aml:annotation aml:id=&quot;2&quot; w:type=&quot;Word.Insertion&quot; aml:author=&quot;Ningyu&quot; aml:createdate=&quot;2019-10-27T11:55:00Z&quot;&gt;&lt;aml:content&gt;&lt;w:rPr&gt;&lt;w:rFonts w:ascii=&quot;Cambria Math&quot; w:fareast=&quot;MS Mincho&quot; w:h-ansi=&quot;Arial&quot;/&gt;&lt;wx:font wx:val=&quot;Cambria Math&quot;/&gt;&lt;w:i/&gt;&lt;w:sz w:val=&quot;18&quot;/&gt;&lt;/w:rPr&gt;&lt;m:t&gt;T,5qi,p&lt;/m:t&gt;&lt;/aml:content&gt;&lt;/aml:annotation&gt;&lt;/m:r&gt;&lt;/m:e&gt;&lt;/m:d&gt;&lt;m:r&gt;&lt;aml:annotation aml:id=&quot;3&quot; w:type=&quot;Word.Insertion&quot; aml:author=&quot;Ningyu&quot; aml:createdate=&quot;2019-10-27T11:55:00Z&quot;&gt;&lt;aml:content&gt;&lt;w:rPr&gt;&lt;w:rFonts w:ascii=&quot;Cambria Math&quot; w:fareast=&quot;MS Mincho&quot; w:h-ansi=&quot;Arial&quot;/&gt;&lt;wx:font wx:val=&quot;Cambria Math&quot;/&gt;&lt;w:i/&gt;&lt;w:sz w:val=&quot;18&quot;/&gt;&lt;/w:rPr&gt;&lt;m:t&gt;=&lt;/m:t&gt;&lt;/aml:content&gt;&lt;/aml:annotation&gt;&lt;/m:r&gt;&lt;m:d&gt;&lt;m:dPr&gt;&lt;m:begChr m:val=&quot;??/&gt;&lt;m:endChr m:val=&quot;??/&gt;&lt;m:ctrlPr&gt;&lt;aml:annotation aml:id=&quot;4&quot; w:type=&quot;Word.Insertion&quot; aml:author=&quot;Ningyu&quot; aml:creawx:f:f:f:ftedate=&quot;2019-10-27T11:55:00Z&quot;&gt;&lt;aml:content&gt;&lt;w:rPr&gt;&lt;w:rFonts w:ascii=&quot;Cambria Math&quot; w:fareast=&quot;MS Mincho&quot; w:h-ansi=&quot;Cambria Math&quot;/&gt;&lt;wx:font wx:val=&quot;Cambria Math&quot;/&gt;&lt;w:i/&gt;&lt;w:sz w:val=&quot;18&quot;/&gt;&lt;/w:rPr&gt;&lt;/aml:content&gt;&lt;/aml:annotation&gt;&lt;/m:ctrlPr&gt;&lt;/m:dPr&gt;&lt;m:e&gt;&lt;m:f&gt;&lt;m:fPr&gt;&lt;m:ctrlPr&gt;&lt;aml:annotation aml:id=&quot;5&quot; w:type=&quot;Word.Insertion&quot; aml:author=&quot;Ningyu&quot; aml:createdate=&quot;2019-10-27T11:55:00Z&quot;&gt;&lt;aml:content&gt;&lt;w:rPr&gt;&lt;w:rFonts w:ascii=&quot;Cambria Math&quot; w:fareast=&quot;MS Mincho&quot; w:h-ansi=&quot;Cambria Math&quot;/&gt;&lt;wx:font wx:val=&quot;Cambria Math&quot;/&gt;&lt;w:i/&gt;&lt;w:sz w:val=&quot;18&quot;/&gt;&lt;/w:rPr&gt;&lt;/aml:content&gt;&lt;/aml:annotation&gt;&lt;/m:ctrlPr&gt;&lt;/m:fPr&gt;&lt;m:num&gt;&lt;m:nary&gt;&lt;m:naryPr&gt;&lt;m:chr m:val=&quot;??/&gt;&lt;m:supHide m:val=&quot;1&quot;/&gt;&lt;m:ctrlPr&gt;&lt;aml:annotation aml:id=&quot;6&quot; w:type=&quot;Word.Insertion&quot; aml:author=&quot;Ningyu&quot; aml:createdate=&quot;20a19M-1t0h&quot;-27T11:55:00Z&quot;&gt;&lt;aml:content&gt;&lt;w:rPr&gt;&lt;w:rFonts w:ascii=&quot;Cambria Math&quot; w:fareast=&quot;MS Mincho&quot; w:h-ansi=&quot;Cambria Math&quot;/&gt;&lt;wx:font wx:val=&quot;Cambria Math&quot;/&gt;&lt;w:i/&gt;&lt;w:sz w:val=&quot;18&quot;/&gt;&lt;/w:rPr&gt;&lt;/aml:content&gt;&lt;/aml:annotation&gt;&lt;/m:ctrlPr&gt;&lt;/m:naryPr&gt;&lt;m:sub&gt;&lt;m:r&gt;&lt;aml:annotation aml:id=&quot;7&quot; w:type=&quot;Word.Insertion&quot; aml:author=&quot;Ningyu&quot; aml:createdate=&quot;2019-10-27T11:55:00Z&quot;&gt;&lt;aml:content&gt;&lt;w:rPr&gt;&lt;w:rFonts w:ascii=&quot;Cambria Math&quot; w:fareast=&quot;MS Mincho&quot; w:h-ansi=&quot;Cambria Math&quot; w:cs=&quot;Cambria Math&quot;/&gt;&lt;wx:font wx:val=&quot;Cambria Math&quot;/&gt;&lt;w:i/&gt;&lt;w:sz w:val=&quot;18&quot;/&gt;&lt;/w:rPr&gt;&lt;m:t&gt;?€&lt;/m:t&gt;&lt;/aml:content&gt;&lt;/aml:annotation&gt;&lt;/m:r&gt;&lt;m:r&gt;&lt;aml:annotation aml:id=&quot;8&quot; w:type=&quot;Word.Insertion&quot; aml:author=&quot;Ningyu&quot; aml:createdate=&quot;2019-10-27T11:55:00Z&quot;&gt;&lt;aml:content&gt;&lt;w:rPr&gt;&lt;w:rFonts w:ascii=&quot;Cambria Math&quot; wtt:fa/reawst=/&quot;MS Mincho&quot; w:h-ansi=&quot;Arial&quot;/&gt;&lt;wx:font wx:val=&quot;Cambria Math&quot;/&gt;&lt;w:i/&gt;&lt;w:sz w:val=&quot;18&quot;/&gt;&lt;/w:rPr&gt;&lt;m:t&gt;i&lt;/m:t&gt;&lt;/aml:content&gt;&lt;/aml:annotation&gt;&lt;/m:r&gt;&lt;m:ctrlPr&gt;&lt;aml:annotation aml:id=&quot;9&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sub&gt;&lt;m:sup&gt;&lt;m:ctrlPr&gt;&lt;aml:annotation aml:id=&quot;10&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sup&gt;&lt;m:e&gt;&lt;m:r&gt;&lt;aml:annotation aml:id=&quot;11&quot; w:type=&quot;Word.Insertion&quot; aml:author=&quot;Ningyu&quot; aml:createdate=&quot;2019-10-27T11:55:00Z&quot;&gt;&lt;aml:content&gt;&lt;w:rPr&gt;&lt;w:rFonts w:ascii=&quot;Cambria Math&quot; w:fareast=&quot;MS Mincho&quot; w:h-ansi=&quot;Arial&quot;/&gt;&lt;wx:font wx:val=&quot;Cambria Math&quot;/&gt;&lt;w:i/&gt;&lt;w:sz w:val=&quot;18&quot;/&gt;&lt;/w:rPr&gt;&lt;m:t&gt;N&lt;/m:t&gt;&lt;/aml:content&gt;&lt;/aml:annotation&gt;&lt;/m:r&gt;&lt;m:d&gt;&lt;m:dPr&gt;&lt;m:ctrlPr&gt;&lt;aml:annotation aml:id=&quot;12&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dPr&gt;&lt;m:e&gt;&lt;m:r&gt;&lt;aml:annotation aml:id=&quot;13&quot; w:type=&quot;Word.Insertion&quot; aml:author=&quot;Ningyu&quot; aml:createdate=&quot;2019-10-27T11:55:00Z&quot;&gt;&lt;aml:content&gt;&lt;w:rPr&gt;&lt;w:rFonts w:ascii=&quot;Cambria Math&quot; w:fareast=&quot;MS Mincho&quot; w:h-ansi=&quot;Arial&quot;/&gt;&lt;wx:font wx:val=&quot;Cambria Math&quot;/&gt;&lt;w:i/&gt;&lt;w:sz w:val=&quot;18&quot;/&gt;&lt;/w:rPr&gt;&lt;m:t&gt;i,5qi&lt;/m:t&gt;&lt;/aml:content&gt;&lt;/aml:annotation&gt;&lt;/m:r&gt;&lt;/m:e&gt;&lt;/m:d&gt;&lt;m:ctrlPr&gt;&lt;aml:annotation aml:id=&quot;14&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e&gt;&lt;/m:nary&gt;&lt;m:ctrlPr&gt;&lt;aml:annotation aml:id=&quot;15&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num&gt;&lt;m:den&gt;&lt;m:r&gt;&lt;aml:annotation aml:id=&quot;16&quot; w:type=&quot;Word.Insertion&quot; aml:author=&quot;Ningyu&quot; aml:createdate=&quot;2019-10-27T11:55:00Z&quot;&gt;&lt;aml:content&gt;&lt;w:rPr&gt;&lt;w:rFonts w:ascii=&quot;Cambria Math&quot; w:fareast=&quot;MS Mincho&quot; w:h-ansi=&quot;Arial&quot;/&gt;&lt;wx:font wx:val=&quot;Cambria Math&quot;/&gt;&lt;w:i/&gt;&lt;w:sz w:val=&quot;18&quot;/&gt;&lt;/w:rPr&gt;&lt;m:t&gt;I&lt;/m:t&gt;&lt;/aml:content&gt;&lt;/aml:annotation&gt;&lt;/m:r&gt;&lt;m:d&gt;&lt;m:dPr&gt;&lt;m:ctrlPr&gt;&lt;aml:annotation aml:id=&quot;17&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dPr&gt;&lt;m:e&gt;&lt;m:r&gt;&lt;aml:annotation aml:id=&quot;18&quot; w:type=&quot;Word.Insertion&quot; aml:author=&quot;Ningyu&quot; aml:createdate=&quot;2019-10-27T11:55:00Z&quot;&gt;&lt;aml:content&gt;&lt;w:rPr&gt;&lt;w:rFonts w:ascii=&quot;Cambria Math&quot; w:fareast=&quot;MS Mincho&quot; w:h-ansi=&quot;Arial&quot;/&gt;&lt;wx:font wx:val=&quot;Cambria Math&quot;/&gt;&lt;w:i/&gt;&lt;w:sz w:val=&quot;18&quot;/&gt;&lt;/w:rPr&gt;&lt;m:t&gt;T,p&lt;/m:t&gt;&lt;/aml:content&gt;&lt;/aml:annotation&gt;&lt;/m:r&gt;&lt;/m:e&gt;&lt;/m:d&gt;&lt;m:ctrlPr&gt;&lt;aml:annotation aml:id=&quot;19&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den&gt;&lt;/m:f&gt;&lt;/m:e&gt;&lt;/m:d&gt;&lt;m:r&gt;&lt;aml:annotation aml:id=&quot;20&quot; w:type=&quot;Word.Insertion&quot; aml:author=&quot;Ningyu&quot; aml:createdate=&quot;2019-10-27T11:55:00Z&quot;&gt;&lt;aml:content&gt;&lt;w:rPr&gt;&lt;w:rFonts w:ascii=&quot;Cambria Math&quot; w:fareast=&quot;MS Mincho&quot; w:h-ansi=&quot;Cambria Math&quot;/&gt;&lt;wx:font wx:val=&quot;Cambria Math&quot;/&gt;&lt;w:i/&gt;&lt;w:sz w:val=&quot;18&quot;/&gt;&lt;/w:rPr&gt;&lt;m:t&gt;,&lt;/m:t&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4" o:title="" chromakey="white"/>
                  </v:shape>
                </w:pict>
              </w:r>
              <w:r>
                <w:rPr>
                  <w:rFonts w:ascii="Arial" w:eastAsia="MS Mincho" w:hAnsi="Arial"/>
                  <w:kern w:val="2"/>
                  <w:sz w:val="18"/>
                  <w:lang w:val="en-US" w:eastAsia="zh-CN"/>
                </w:rPr>
                <w:instrText xml:space="preserve"> </w:instrText>
              </w:r>
              <w:r>
                <w:rPr>
                  <w:rFonts w:ascii="Arial" w:eastAsia="MS Mincho" w:hAnsi="Arial"/>
                  <w:kern w:val="2"/>
                  <w:sz w:val="18"/>
                  <w:lang w:eastAsia="zh-CN"/>
                </w:rPr>
                <w:fldChar w:fldCharType="end"/>
              </w:r>
              <w:r>
                <w:rPr>
                  <w:rFonts w:ascii="Arial" w:eastAsia="MS Mincho" w:hAnsi="Arial"/>
                  <w:kern w:val="2"/>
                  <w:sz w:val="18"/>
                  <w:lang w:val="en-US" w:eastAsia="zh-CN"/>
                </w:rPr>
                <w:t>where</w:t>
              </w:r>
            </w:ins>
          </w:p>
          <w:p w14:paraId="3760A5B9" w14:textId="77777777" w:rsidR="003467AC" w:rsidRDefault="0001318B">
            <w:pPr>
              <w:keepNext/>
              <w:keepLines/>
              <w:spacing w:after="0"/>
              <w:rPr>
                <w:ins w:id="157" w:author="ZTE-LiDapeng" w:date="2020-02-26T16:23:00Z"/>
                <w:rFonts w:ascii="Arial" w:eastAsia="MS Mincho" w:hAnsi="Arial"/>
                <w:kern w:val="2"/>
                <w:sz w:val="18"/>
                <w:lang w:val="en-US" w:eastAsia="zh-CN"/>
              </w:rPr>
            </w:pPr>
            <w:ins w:id="158" w:author="ZTE-LiDapeng" w:date="2020-02-26T16:23:00Z">
              <w:r>
                <w:rPr>
                  <w:rFonts w:ascii="Arial" w:eastAsia="MS Mincho" w:hAnsi="Arial"/>
                  <w:sz w:val="18"/>
                  <w:lang w:val="en-US"/>
                </w:rPr>
                <w:t>explanations can be found in the table 4.1.1.3.3-1 below.</w:t>
              </w:r>
            </w:ins>
          </w:p>
        </w:tc>
      </w:tr>
    </w:tbl>
    <w:p w14:paraId="6E7E8FF6" w14:textId="77777777" w:rsidR="003467AC" w:rsidRDefault="003467AC">
      <w:pPr>
        <w:spacing w:after="0"/>
        <w:rPr>
          <w:ins w:id="159" w:author="ZTE-LiDapeng" w:date="2020-02-26T16:23:00Z"/>
          <w:rFonts w:eastAsia="SimSun"/>
          <w:bCs/>
          <w:lang w:val="en-US" w:eastAsia="zh-CN"/>
        </w:rPr>
      </w:pPr>
    </w:p>
    <w:p w14:paraId="0865B48D" w14:textId="77777777" w:rsidR="003467AC" w:rsidRDefault="0001318B">
      <w:pPr>
        <w:widowControl w:val="0"/>
        <w:spacing w:after="0"/>
        <w:ind w:left="144" w:hanging="144"/>
        <w:rPr>
          <w:ins w:id="160" w:author="ZTE-LiDapeng" w:date="2020-02-26T16:23:00Z"/>
          <w:rFonts w:ascii="Calibri" w:eastAsia="SimSun" w:hAnsi="Calibri" w:cs="Calibri"/>
          <w:b/>
          <w:color w:val="7030A0"/>
          <w:sz w:val="18"/>
          <w:lang w:val="en-US" w:eastAsia="zh-CN"/>
        </w:rPr>
      </w:pPr>
      <w:ins w:id="161" w:author="ZTE-LiDapeng" w:date="2020-02-26T16:23:00Z">
        <w:r>
          <w:rPr>
            <w:rFonts w:ascii="Calibri" w:eastAsia="SimSun" w:hAnsi="Calibri" w:cs="Calibri" w:hint="eastAsia"/>
            <w:b/>
            <w:color w:val="7030A0"/>
            <w:sz w:val="18"/>
            <w:lang w:val="en-US" w:eastAsia="zh-CN"/>
          </w:rPr>
          <w:t xml:space="preserve">In some case, the decimal </w:t>
        </w:r>
        <w:proofErr w:type="gramStart"/>
        <w:r>
          <w:rPr>
            <w:rFonts w:ascii="Calibri" w:eastAsia="SimSun" w:hAnsi="Calibri" w:cs="Calibri" w:hint="eastAsia"/>
            <w:b/>
            <w:color w:val="7030A0"/>
            <w:sz w:val="18"/>
            <w:lang w:val="en-US" w:eastAsia="zh-CN"/>
          </w:rPr>
          <w:t>value  =</w:t>
        </w:r>
        <w:proofErr w:type="gramEnd"/>
        <w:r>
          <w:rPr>
            <w:rFonts w:ascii="Calibri" w:eastAsia="SimSun" w:hAnsi="Calibri" w:cs="Calibri" w:hint="eastAsia"/>
            <w:b/>
            <w:color w:val="7030A0"/>
            <w:sz w:val="18"/>
            <w:lang w:val="en-US" w:eastAsia="zh-CN"/>
          </w:rPr>
          <w:t xml:space="preserve"> 0 which does not mean there is no active UE in the cell.</w:t>
        </w:r>
      </w:ins>
    </w:p>
    <w:p w14:paraId="40CC3327" w14:textId="77777777" w:rsidR="003467AC" w:rsidRDefault="0001318B">
      <w:pPr>
        <w:widowControl w:val="0"/>
        <w:spacing w:after="0"/>
        <w:ind w:left="144" w:hanging="144"/>
        <w:rPr>
          <w:ins w:id="162" w:author="ZTE-LiDapeng" w:date="2020-02-26T16:23:00Z"/>
          <w:rFonts w:ascii="Calibri" w:eastAsia="SimSun" w:hAnsi="Calibri" w:cs="Calibri"/>
          <w:b/>
          <w:color w:val="7030A0"/>
          <w:sz w:val="18"/>
          <w:lang w:val="en-US" w:eastAsia="zh-CN"/>
        </w:rPr>
      </w:pPr>
      <w:proofErr w:type="gramStart"/>
      <w:ins w:id="163" w:author="ZTE-LiDapeng" w:date="2020-02-26T16:23:00Z">
        <w:r>
          <w:rPr>
            <w:rFonts w:ascii="Calibri" w:eastAsia="SimSun" w:hAnsi="Calibri" w:cs="Calibri" w:hint="eastAsia"/>
            <w:b/>
            <w:color w:val="7030A0"/>
            <w:sz w:val="18"/>
            <w:lang w:val="en-US" w:eastAsia="zh-CN"/>
          </w:rPr>
          <w:t>Therefore,  the</w:t>
        </w:r>
        <w:proofErr w:type="gramEnd"/>
        <w:r>
          <w:rPr>
            <w:rFonts w:ascii="Calibri" w:eastAsia="SimSun" w:hAnsi="Calibri" w:cs="Calibri" w:hint="eastAsia"/>
            <w:b/>
            <w:color w:val="7030A0"/>
            <w:sz w:val="18"/>
            <w:lang w:val="en-US" w:eastAsia="zh-CN"/>
          </w:rPr>
          <w:t xml:space="preserve"> definition of RAN2/ 3 need split and definition from CATT is OK for us</w:t>
        </w:r>
      </w:ins>
    </w:p>
    <w:p w14:paraId="74D34644" w14:textId="489924FB" w:rsidR="003467AC" w:rsidRDefault="003467AC">
      <w:pPr>
        <w:spacing w:after="0"/>
        <w:rPr>
          <w:ins w:id="164" w:author="Nokia" w:date="2020-02-26T22:14:00Z"/>
          <w:bCs/>
        </w:rPr>
      </w:pPr>
    </w:p>
    <w:p w14:paraId="362C9849" w14:textId="3BA3E24E" w:rsidR="008B7D66" w:rsidRDefault="008B7D66">
      <w:pPr>
        <w:spacing w:after="0"/>
        <w:rPr>
          <w:ins w:id="165" w:author="Qualcomm" w:date="2020-02-25T15:14:00Z"/>
          <w:bCs/>
        </w:rPr>
      </w:pPr>
      <w:ins w:id="166" w:author="Nokia" w:date="2020-02-26T22:14:00Z">
        <w:r>
          <w:rPr>
            <w:bCs/>
          </w:rPr>
          <w:t>Nokia: OK to align with RAN2 outcome.</w:t>
        </w:r>
      </w:ins>
    </w:p>
    <w:p w14:paraId="683B9C81" w14:textId="77777777" w:rsidR="003467AC" w:rsidRDefault="003467AC">
      <w:pPr>
        <w:widowControl w:val="0"/>
        <w:spacing w:after="0"/>
        <w:ind w:left="144" w:hanging="144"/>
        <w:rPr>
          <w:rFonts w:ascii="Calibri" w:hAnsi="Calibri" w:cs="Calibri"/>
          <w:b/>
          <w:color w:val="7030A0"/>
          <w:sz w:val="18"/>
        </w:rPr>
      </w:pPr>
    </w:p>
    <w:p w14:paraId="51F0002A" w14:textId="77777777" w:rsidR="003467AC" w:rsidRDefault="0001318B">
      <w:pPr>
        <w:widowControl w:val="0"/>
        <w:spacing w:after="0"/>
        <w:ind w:left="144" w:hanging="144"/>
        <w:rPr>
          <w:rFonts w:ascii="Calibri" w:hAnsi="Calibri" w:cs="Calibri"/>
          <w:b/>
          <w:color w:val="7030A0"/>
          <w:sz w:val="18"/>
        </w:rPr>
      </w:pPr>
      <w:r>
        <w:rPr>
          <w:rFonts w:ascii="Calibri" w:hAnsi="Calibri" w:cs="Calibri"/>
          <w:b/>
          <w:color w:val="7030A0"/>
          <w:sz w:val="18"/>
        </w:rPr>
        <w:t>- add SUL GBR PRB usage, SUL non-GBR PRB usage, SUL Total PRB usage and SUL scheduling PDCCH CCE usage to SSB Area Radio Resource Status Item, SSB Area Radio Resource Status List IE mandatory, align SSB Area Capacity Value Item IE to 1..&lt;maxnoofSSBAreas&gt;? (CATT)</w:t>
      </w:r>
    </w:p>
    <w:p w14:paraId="7F433C65" w14:textId="77777777" w:rsidR="003467AC" w:rsidRDefault="0001318B">
      <w:pPr>
        <w:spacing w:after="0"/>
        <w:rPr>
          <w:b/>
          <w:bCs/>
          <w:u w:val="single"/>
        </w:rPr>
      </w:pPr>
      <w:r>
        <w:rPr>
          <w:b/>
          <w:bCs/>
          <w:u w:val="single"/>
        </w:rPr>
        <w:t>OK (list of company names):</w:t>
      </w:r>
    </w:p>
    <w:p w14:paraId="5170F988" w14:textId="00A632F0" w:rsidR="003467AC" w:rsidRDefault="0001318B">
      <w:pPr>
        <w:spacing w:after="0"/>
      </w:pPr>
      <w:ins w:id="167" w:author="Qualcomm" w:date="2020-02-25T15:13:00Z">
        <w:r>
          <w:t>QC</w:t>
        </w:r>
      </w:ins>
      <w:ins w:id="168" w:author="Huawei" w:date="2020-02-26T10:48:00Z">
        <w:r>
          <w:t>, HW</w:t>
        </w:r>
      </w:ins>
      <w:ins w:id="169" w:author="LGE" w:date="2020-02-26T21:05:00Z">
        <w:r w:rsidR="00964A3A">
          <w:t>, LG</w:t>
        </w:r>
      </w:ins>
    </w:p>
    <w:p w14:paraId="7621C692" w14:textId="77777777" w:rsidR="003467AC" w:rsidRDefault="0001318B">
      <w:pPr>
        <w:spacing w:after="0"/>
        <w:rPr>
          <w:b/>
          <w:bCs/>
          <w:u w:val="single"/>
        </w:rPr>
      </w:pPr>
      <w:r>
        <w:rPr>
          <w:b/>
          <w:bCs/>
          <w:u w:val="single"/>
        </w:rPr>
        <w:t>Other comments:</w:t>
      </w:r>
    </w:p>
    <w:p w14:paraId="08CBCC06" w14:textId="77777777" w:rsidR="003467AC" w:rsidRDefault="003467AC">
      <w:pPr>
        <w:widowControl w:val="0"/>
        <w:spacing w:after="0"/>
        <w:ind w:left="144" w:hanging="144"/>
        <w:rPr>
          <w:rFonts w:ascii="Calibri" w:hAnsi="Calibri" w:cs="Calibri"/>
          <w:b/>
          <w:color w:val="7030A0"/>
          <w:sz w:val="18"/>
        </w:rPr>
      </w:pPr>
    </w:p>
    <w:p w14:paraId="0D5EB4C2" w14:textId="77777777" w:rsidR="003467AC" w:rsidRDefault="003467AC">
      <w:pPr>
        <w:widowControl w:val="0"/>
        <w:spacing w:after="0"/>
        <w:ind w:left="144" w:hanging="144"/>
        <w:rPr>
          <w:rFonts w:ascii="Calibri" w:hAnsi="Calibri" w:cs="Calibri"/>
          <w:b/>
          <w:color w:val="7030A0"/>
          <w:sz w:val="18"/>
        </w:rPr>
      </w:pPr>
    </w:p>
    <w:p w14:paraId="05494142" w14:textId="77777777" w:rsidR="003467AC" w:rsidRDefault="003467AC">
      <w:pPr>
        <w:pStyle w:val="00BodyText"/>
        <w:spacing w:after="0"/>
        <w:rPr>
          <w:rFonts w:ascii="Times New Roman" w:hAnsi="Times New Roman"/>
          <w:sz w:val="20"/>
          <w:lang w:val="en-GB"/>
        </w:rPr>
      </w:pPr>
    </w:p>
    <w:p w14:paraId="66593F17" w14:textId="77777777" w:rsidR="003467AC" w:rsidRDefault="0001318B">
      <w:pPr>
        <w:pStyle w:val="Heading2"/>
      </w:pPr>
      <w:r>
        <w:t>2.2 Averaging window</w:t>
      </w:r>
    </w:p>
    <w:p w14:paraId="08D64574" w14:textId="77777777" w:rsidR="003467AC" w:rsidRDefault="0001318B">
      <w:pPr>
        <w:widowControl w:val="0"/>
        <w:spacing w:after="0"/>
        <w:ind w:left="144" w:hanging="144"/>
        <w:rPr>
          <w:rFonts w:ascii="Calibri" w:hAnsi="Calibri" w:cs="Calibri"/>
          <w:b/>
          <w:color w:val="7030A0"/>
          <w:sz w:val="18"/>
        </w:rPr>
      </w:pPr>
      <w:r>
        <w:rPr>
          <w:rFonts w:ascii="Calibri" w:hAnsi="Calibri" w:cs="Calibri"/>
          <w:b/>
          <w:color w:val="7030A0"/>
          <w:sz w:val="18"/>
        </w:rPr>
        <w:t>- Fix semantics; Introduce an averaging window that equals to the reporting periodicity for all periodic load measurements and interfaces for Resource Status Update messages in NR? (Nok)</w:t>
      </w:r>
    </w:p>
    <w:p w14:paraId="1F331C6E" w14:textId="77777777" w:rsidR="003467AC" w:rsidRDefault="0001318B">
      <w:pPr>
        <w:spacing w:after="0"/>
        <w:rPr>
          <w:ins w:id="170" w:author="Qualcomm" w:date="2020-02-25T15:27:00Z"/>
          <w:b/>
          <w:bCs/>
          <w:u w:val="single"/>
        </w:rPr>
      </w:pPr>
      <w:r>
        <w:rPr>
          <w:b/>
          <w:bCs/>
          <w:u w:val="single"/>
        </w:rPr>
        <w:t>OK (list of company names):</w:t>
      </w:r>
    </w:p>
    <w:p w14:paraId="06D65EAA" w14:textId="77777777" w:rsidR="003467AC" w:rsidRDefault="0001318B">
      <w:pPr>
        <w:spacing w:after="0"/>
        <w:rPr>
          <w:del w:id="171" w:author="Qualcomm" w:date="2020-02-25T15:27:00Z"/>
          <w:lang w:val="en-US" w:eastAsia="zh-CN"/>
        </w:rPr>
      </w:pPr>
      <w:ins w:id="172" w:author="Qualcomm" w:date="2020-02-25T15:27:00Z">
        <w:r>
          <w:t xml:space="preserve">QC: The proposal to remove the averaging window </w:t>
        </w:r>
        <w:proofErr w:type="gramStart"/>
        <w:r>
          <w:t>is based on the assumption</w:t>
        </w:r>
        <w:proofErr w:type="gramEnd"/>
        <w:r>
          <w:t xml:space="preserve"> in the paper that “</w:t>
        </w:r>
        <w:r>
          <w:rPr>
            <w:i/>
            <w:iCs/>
          </w:rPr>
          <w:t>only periodic measurements can be requested by the Resource Status Update message under current framework</w:t>
        </w:r>
        <w:r>
          <w:t xml:space="preserve">” (only </w:t>
        </w:r>
        <w:r>
          <w:rPr>
            <w:i/>
            <w:iCs/>
            <w:lang w:val="en-US"/>
            <w:rPrChange w:id="173" w:author="Qualcomm" w:date="2020-02-25T18:50:00Z">
              <w:rPr>
                <w:lang w:val="en-US"/>
              </w:rPr>
            </w:rPrChange>
          </w:rPr>
          <w:t>HW Capacity Ind Periodic</w:t>
        </w:r>
      </w:ins>
      <w:ins w:id="174" w:author="Qualcomm" w:date="2020-02-25T18:49:00Z">
        <w:r>
          <w:rPr>
            <w:lang w:val="en-US"/>
          </w:rPr>
          <w:t xml:space="preserve"> is supported</w:t>
        </w:r>
      </w:ins>
      <w:ins w:id="175" w:author="Qualcomm" w:date="2020-02-25T15:27:00Z">
        <w:r>
          <w:rPr>
            <w:lang w:val="en-US"/>
          </w:rPr>
          <w:t xml:space="preserve">). </w:t>
        </w:r>
      </w:ins>
      <w:ins w:id="176" w:author="Qualcomm" w:date="2020-02-25T15:33:00Z">
        <w:r>
          <w:rPr>
            <w:lang w:val="en-US"/>
          </w:rPr>
          <w:t>Therefore,</w:t>
        </w:r>
      </w:ins>
      <w:ins w:id="177" w:author="Qualcomm" w:date="2020-02-25T15:27:00Z">
        <w:r>
          <w:rPr>
            <w:lang w:val="en-US"/>
          </w:rPr>
          <w:t xml:space="preserve"> </w:t>
        </w:r>
      </w:ins>
      <w:ins w:id="178" w:author="Qualcomm" w:date="2020-02-25T15:33:00Z">
        <w:r>
          <w:rPr>
            <w:lang w:val="en-US"/>
          </w:rPr>
          <w:t>we</w:t>
        </w:r>
      </w:ins>
      <w:ins w:id="179" w:author="Qualcomm" w:date="2020-02-25T15:27:00Z">
        <w:r>
          <w:rPr>
            <w:lang w:val="en-US"/>
          </w:rPr>
          <w:t xml:space="preserve"> believe it is OK to remove the averaging window default value from E1 BLCR.</w:t>
        </w:r>
      </w:ins>
    </w:p>
    <w:p w14:paraId="68FA43CC" w14:textId="77777777" w:rsidR="003467AC" w:rsidRPr="003467AC" w:rsidRDefault="0001318B">
      <w:pPr>
        <w:spacing w:after="0"/>
        <w:rPr>
          <w:ins w:id="180" w:author="CMCC_LL" w:date="2020-02-26T12:12:00Z"/>
          <w:lang w:eastAsia="zh-CN"/>
          <w:rPrChange w:id="181" w:author="Qualcomm" w:date="2020-02-25T15:27:00Z">
            <w:rPr>
              <w:ins w:id="182" w:author="CMCC_LL" w:date="2020-02-26T12:12:00Z"/>
              <w:b/>
              <w:bCs/>
              <w:u w:val="single"/>
            </w:rPr>
          </w:rPrChange>
        </w:rPr>
      </w:pPr>
      <w:ins w:id="183" w:author="CMCC_LL" w:date="2020-02-26T12:12:00Z">
        <w:r>
          <w:rPr>
            <w:rFonts w:hint="eastAsia"/>
            <w:lang w:val="en-US" w:eastAsia="zh-CN"/>
          </w:rPr>
          <w:t>CMCC</w:t>
        </w:r>
      </w:ins>
    </w:p>
    <w:p w14:paraId="6407D11C" w14:textId="77777777" w:rsidR="003467AC" w:rsidRDefault="0001318B">
      <w:pPr>
        <w:spacing w:after="0"/>
        <w:rPr>
          <w:ins w:id="184" w:author="ZTE-LiDapeng" w:date="2020-02-26T16:23:00Z"/>
          <w:lang w:eastAsia="zh-CN"/>
        </w:rPr>
      </w:pPr>
      <w:ins w:id="185" w:author="Samsung" w:date="2020-02-26T14:43:00Z">
        <w:r>
          <w:rPr>
            <w:rFonts w:hint="eastAsia"/>
            <w:lang w:eastAsia="zh-CN"/>
          </w:rPr>
          <w:t>S</w:t>
        </w:r>
        <w:r>
          <w:rPr>
            <w:lang w:eastAsia="zh-CN"/>
          </w:rPr>
          <w:t>amsung</w:t>
        </w:r>
      </w:ins>
    </w:p>
    <w:p w14:paraId="1AEDFD82" w14:textId="77777777" w:rsidR="003467AC" w:rsidRDefault="0001318B">
      <w:pPr>
        <w:spacing w:after="0"/>
        <w:rPr>
          <w:del w:id="186" w:author="Qualcomm" w:date="2020-02-25T15:27:00Z"/>
          <w:lang w:val="en-US" w:eastAsia="zh-CN"/>
        </w:rPr>
      </w:pPr>
      <w:ins w:id="187" w:author="ZTE-LiDapeng" w:date="2020-02-26T16:23:00Z">
        <w:r>
          <w:rPr>
            <w:rFonts w:hint="eastAsia"/>
            <w:lang w:val="en-US" w:eastAsia="zh-CN"/>
          </w:rPr>
          <w:t>ZTE</w:t>
        </w:r>
      </w:ins>
    </w:p>
    <w:p w14:paraId="3AC1B50D" w14:textId="4BCA6E77" w:rsidR="00964A3A" w:rsidRDefault="0001318B">
      <w:pPr>
        <w:spacing w:after="0"/>
      </w:pPr>
      <w:ins w:id="188" w:author="Huawei" w:date="2020-02-26T10:48:00Z">
        <w:r>
          <w:t>HW</w:t>
        </w:r>
      </w:ins>
    </w:p>
    <w:p w14:paraId="2FFCADD6" w14:textId="71ACD736" w:rsidR="004A5A63" w:rsidDel="006766FB" w:rsidRDefault="004A5A63">
      <w:pPr>
        <w:spacing w:after="0"/>
        <w:rPr>
          <w:del w:id="189" w:author="LGE" w:date="2020-02-26T21:12:00Z"/>
        </w:rPr>
      </w:pPr>
      <w:r>
        <w:t>DT</w:t>
      </w:r>
    </w:p>
    <w:p w14:paraId="3525EED5" w14:textId="679B2740" w:rsidR="006766FB" w:rsidRDefault="006766FB">
      <w:pPr>
        <w:spacing w:after="0"/>
        <w:rPr>
          <w:ins w:id="190" w:author="Nokia" w:date="2020-02-26T22:19:00Z"/>
        </w:rPr>
      </w:pPr>
      <w:ins w:id="191" w:author="Nokia" w:date="2020-02-26T22:19:00Z">
        <w:r>
          <w:t>Nokia</w:t>
        </w:r>
      </w:ins>
    </w:p>
    <w:p w14:paraId="5C4218AB" w14:textId="77777777" w:rsidR="003467AC" w:rsidRDefault="0001318B">
      <w:pPr>
        <w:spacing w:after="0"/>
        <w:rPr>
          <w:b/>
          <w:bCs/>
          <w:u w:val="single"/>
        </w:rPr>
      </w:pPr>
      <w:r>
        <w:rPr>
          <w:b/>
          <w:bCs/>
          <w:u w:val="single"/>
        </w:rPr>
        <w:t>Other comments:</w:t>
      </w:r>
    </w:p>
    <w:p w14:paraId="6EB93CD2" w14:textId="77777777" w:rsidR="003467AC" w:rsidRDefault="0001318B">
      <w:pPr>
        <w:spacing w:after="0"/>
      </w:pPr>
      <w:r>
        <w:t>Ericsson: the proposal could be ok, but in case the measurement is not periodic then an averaging window needs to be specified, as done in the E1 BLCR</w:t>
      </w:r>
    </w:p>
    <w:p w14:paraId="535F4949" w14:textId="77777777" w:rsidR="003467AC" w:rsidRDefault="003467AC">
      <w:pPr>
        <w:spacing w:after="0"/>
        <w:rPr>
          <w:del w:id="192" w:author="Qualcomm" w:date="2020-02-25T15:27:00Z"/>
        </w:rPr>
      </w:pPr>
    </w:p>
    <w:p w14:paraId="098B5F3F" w14:textId="77777777" w:rsidR="003467AC" w:rsidRDefault="0001318B">
      <w:pPr>
        <w:pStyle w:val="Heading2"/>
      </w:pPr>
      <w:r>
        <w:lastRenderedPageBreak/>
        <w:t>2.3 Slicing</w:t>
      </w:r>
    </w:p>
    <w:p w14:paraId="42D1B2AD" w14:textId="77777777" w:rsidR="003467AC" w:rsidRDefault="0001318B">
      <w:pPr>
        <w:widowControl w:val="0"/>
        <w:spacing w:after="0"/>
        <w:ind w:left="144" w:hanging="144"/>
        <w:rPr>
          <w:rFonts w:ascii="Calibri" w:hAnsi="Calibri" w:cs="Calibri"/>
          <w:b/>
          <w:color w:val="7030A0"/>
          <w:sz w:val="18"/>
        </w:rPr>
      </w:pPr>
      <w:r>
        <w:rPr>
          <w:rFonts w:ascii="Calibri" w:hAnsi="Calibri" w:cs="Calibri"/>
          <w:b/>
          <w:color w:val="7030A0"/>
          <w:sz w:val="18"/>
        </w:rPr>
        <w:t>- Align the BL CR on the existing NGAP and XnAP principle for signaling of S-NSSAI lists? (Nok)</w:t>
      </w:r>
    </w:p>
    <w:p w14:paraId="01C078EF" w14:textId="77777777" w:rsidR="003467AC" w:rsidRDefault="0001318B">
      <w:pPr>
        <w:spacing w:after="0"/>
        <w:rPr>
          <w:b/>
          <w:bCs/>
          <w:u w:val="single"/>
        </w:rPr>
      </w:pPr>
      <w:r>
        <w:rPr>
          <w:b/>
          <w:bCs/>
          <w:u w:val="single"/>
        </w:rPr>
        <w:t>OK (list of company names):</w:t>
      </w:r>
    </w:p>
    <w:p w14:paraId="4FEC1362" w14:textId="34A95F59" w:rsidR="003467AC" w:rsidRDefault="0001318B">
      <w:pPr>
        <w:spacing w:after="0"/>
        <w:rPr>
          <w:lang w:val="en-US" w:eastAsia="zh-CN"/>
        </w:rPr>
      </w:pPr>
      <w:ins w:id="193" w:author="ZTE-LiDapeng" w:date="2020-02-26T16:23:00Z">
        <w:r>
          <w:rPr>
            <w:rFonts w:hint="eastAsia"/>
            <w:lang w:val="en-US" w:eastAsia="zh-CN"/>
          </w:rPr>
          <w:t>ZTE</w:t>
        </w:r>
      </w:ins>
      <w:ins w:id="194" w:author="Huawei" w:date="2020-02-26T10:49:00Z">
        <w:r>
          <w:rPr>
            <w:lang w:val="en-US" w:eastAsia="zh-CN"/>
          </w:rPr>
          <w:t>, HW</w:t>
        </w:r>
      </w:ins>
      <w:ins w:id="195" w:author="LGE" w:date="2020-02-26T21:05:00Z">
        <w:r w:rsidR="00964A3A">
          <w:rPr>
            <w:lang w:val="en-US" w:eastAsia="zh-CN"/>
          </w:rPr>
          <w:t>, LG</w:t>
        </w:r>
      </w:ins>
      <w:r w:rsidR="004A5A63">
        <w:rPr>
          <w:lang w:val="en-US" w:eastAsia="zh-CN"/>
        </w:rPr>
        <w:t>, DT, Nokia</w:t>
      </w:r>
    </w:p>
    <w:p w14:paraId="2EB0770A" w14:textId="77777777" w:rsidR="003467AC" w:rsidRDefault="0001318B">
      <w:pPr>
        <w:spacing w:after="0"/>
        <w:rPr>
          <w:b/>
          <w:bCs/>
          <w:u w:val="single"/>
        </w:rPr>
      </w:pPr>
      <w:r>
        <w:rPr>
          <w:b/>
          <w:bCs/>
          <w:u w:val="single"/>
        </w:rPr>
        <w:t>Other comments:</w:t>
      </w:r>
    </w:p>
    <w:p w14:paraId="1B11E2E1" w14:textId="5A80FC53" w:rsidR="00C111E0" w:rsidRDefault="0001318B">
      <w:pPr>
        <w:spacing w:after="0"/>
      </w:pPr>
      <w:commentRangeStart w:id="196"/>
      <w:r>
        <w:t>Ericsson: does this mean to add a PLMN ID to the S-NSSAI signalled?</w:t>
      </w:r>
      <w:commentRangeEnd w:id="196"/>
      <w:r w:rsidR="00C111E0">
        <w:rPr>
          <w:rStyle w:val="CommentReference"/>
        </w:rPr>
        <w:commentReference w:id="196"/>
      </w:r>
    </w:p>
    <w:p w14:paraId="46562146" w14:textId="77777777" w:rsidR="003467AC" w:rsidRDefault="003467AC">
      <w:pPr>
        <w:pStyle w:val="00BodyText"/>
        <w:spacing w:after="0"/>
        <w:rPr>
          <w:rFonts w:ascii="Times New Roman" w:hAnsi="Times New Roman"/>
          <w:sz w:val="20"/>
          <w:lang w:val="en-GB"/>
        </w:rPr>
      </w:pPr>
    </w:p>
    <w:p w14:paraId="71474415" w14:textId="77777777" w:rsidR="003467AC" w:rsidRDefault="0001318B">
      <w:pPr>
        <w:widowControl w:val="0"/>
        <w:spacing w:after="0"/>
        <w:ind w:left="144" w:hanging="144"/>
        <w:rPr>
          <w:rFonts w:ascii="Calibri" w:hAnsi="Calibri" w:cs="Calibri"/>
          <w:b/>
          <w:color w:val="7030A0"/>
          <w:sz w:val="18"/>
        </w:rPr>
      </w:pPr>
      <w:r>
        <w:rPr>
          <w:rFonts w:ascii="Calibri" w:hAnsi="Calibri" w:cs="Calibri"/>
          <w:b/>
          <w:color w:val="7030A0"/>
          <w:sz w:val="18"/>
        </w:rPr>
        <w:t>- For slice: remove remaining FFS, apply same structure as NG, and add S-NSSAI to the reporting (CAC) (HW)</w:t>
      </w:r>
    </w:p>
    <w:p w14:paraId="560BC8AC" w14:textId="77777777" w:rsidR="003467AC" w:rsidRDefault="0001318B">
      <w:pPr>
        <w:spacing w:after="0"/>
        <w:rPr>
          <w:b/>
          <w:bCs/>
          <w:u w:val="single"/>
        </w:rPr>
      </w:pPr>
      <w:r>
        <w:rPr>
          <w:b/>
          <w:bCs/>
          <w:u w:val="single"/>
        </w:rPr>
        <w:t>OK (list of company names):</w:t>
      </w:r>
    </w:p>
    <w:p w14:paraId="1D1E4FD2" w14:textId="5E4CCF54" w:rsidR="003467AC" w:rsidRDefault="0001318B">
      <w:pPr>
        <w:spacing w:after="0"/>
        <w:rPr>
          <w:lang w:val="en-US" w:eastAsia="zh-CN"/>
        </w:rPr>
      </w:pPr>
      <w:ins w:id="197" w:author="ZTE-LiDapeng" w:date="2020-02-26T16:23:00Z">
        <w:r>
          <w:rPr>
            <w:rFonts w:hint="eastAsia"/>
            <w:lang w:val="en-US" w:eastAsia="zh-CN"/>
          </w:rPr>
          <w:t>ZT</w:t>
        </w:r>
      </w:ins>
      <w:ins w:id="198" w:author="ZTE-LiDapeng" w:date="2020-02-26T16:24:00Z">
        <w:r>
          <w:rPr>
            <w:rFonts w:hint="eastAsia"/>
            <w:lang w:val="en-US" w:eastAsia="zh-CN"/>
          </w:rPr>
          <w:t>E</w:t>
        </w:r>
      </w:ins>
      <w:ins w:id="199" w:author="Huawei" w:date="2020-02-26T10:49:00Z">
        <w:r>
          <w:rPr>
            <w:lang w:val="en-US" w:eastAsia="zh-CN"/>
          </w:rPr>
          <w:t>, HW</w:t>
        </w:r>
      </w:ins>
      <w:ins w:id="200" w:author="LGE" w:date="2020-02-26T21:06:00Z">
        <w:r w:rsidR="00964A3A">
          <w:rPr>
            <w:lang w:val="en-US" w:eastAsia="zh-CN"/>
          </w:rPr>
          <w:t>, LG</w:t>
        </w:r>
      </w:ins>
      <w:ins w:id="201" w:author="Nokia" w:date="2020-02-26T22:24:00Z">
        <w:r w:rsidR="002A097E">
          <w:rPr>
            <w:lang w:val="en-US" w:eastAsia="zh-CN"/>
          </w:rPr>
          <w:t xml:space="preserve">, </w:t>
        </w:r>
      </w:ins>
      <w:r w:rsidR="004A5A63">
        <w:rPr>
          <w:lang w:val="en-US" w:eastAsia="zh-CN"/>
        </w:rPr>
        <w:t xml:space="preserve">DT, </w:t>
      </w:r>
      <w:ins w:id="202" w:author="Nokia" w:date="2020-02-26T22:24:00Z">
        <w:r w:rsidR="002A097E">
          <w:rPr>
            <w:lang w:val="en-US" w:eastAsia="zh-CN"/>
          </w:rPr>
          <w:t>Nokia</w:t>
        </w:r>
      </w:ins>
    </w:p>
    <w:p w14:paraId="2EE8DCE5" w14:textId="77777777" w:rsidR="003467AC" w:rsidRDefault="0001318B">
      <w:pPr>
        <w:spacing w:after="0"/>
        <w:rPr>
          <w:b/>
          <w:bCs/>
          <w:u w:val="single"/>
        </w:rPr>
      </w:pPr>
      <w:r>
        <w:rPr>
          <w:b/>
          <w:bCs/>
          <w:u w:val="single"/>
        </w:rPr>
        <w:t>Other comments:</w:t>
      </w:r>
    </w:p>
    <w:p w14:paraId="366EFA1C" w14:textId="77777777" w:rsidR="003467AC" w:rsidRDefault="0001318B">
      <w:pPr>
        <w:pStyle w:val="00BodyText"/>
        <w:spacing w:after="0"/>
        <w:rPr>
          <w:rFonts w:ascii="Times New Roman" w:hAnsi="Times New Roman"/>
          <w:sz w:val="20"/>
          <w:lang w:val="en-GB"/>
        </w:rPr>
      </w:pPr>
      <w:r>
        <w:rPr>
          <w:rFonts w:ascii="Times New Roman" w:hAnsi="Times New Roman"/>
          <w:sz w:val="20"/>
          <w:lang w:val="en-GB"/>
        </w:rPr>
        <w:t>Ericsson: Not supportive of Slice Measurement Result List in 38.463, while supportive of Slice available capacity as defined in BLCRs</w:t>
      </w:r>
    </w:p>
    <w:p w14:paraId="5A7DD17F" w14:textId="77777777" w:rsidR="003467AC" w:rsidRDefault="0001318B">
      <w:pPr>
        <w:pStyle w:val="Heading2"/>
      </w:pPr>
      <w:r>
        <w:t>2.4 Partial success</w:t>
      </w:r>
    </w:p>
    <w:p w14:paraId="27DAE05C" w14:textId="77777777" w:rsidR="003467AC" w:rsidRDefault="0001318B">
      <w:pPr>
        <w:widowControl w:val="0"/>
        <w:spacing w:after="0"/>
        <w:ind w:left="144" w:hanging="144"/>
        <w:rPr>
          <w:rFonts w:ascii="Calibri" w:hAnsi="Calibri" w:cs="Calibri"/>
          <w:b/>
          <w:color w:val="7030A0"/>
          <w:sz w:val="18"/>
        </w:rPr>
      </w:pPr>
      <w:r>
        <w:rPr>
          <w:rFonts w:ascii="Calibri" w:hAnsi="Calibri" w:cs="Calibri"/>
          <w:b/>
          <w:color w:val="7030A0"/>
          <w:sz w:val="18"/>
        </w:rPr>
        <w:t>- Reword the text for unsuccessful operation (HW)</w:t>
      </w:r>
    </w:p>
    <w:p w14:paraId="12DE007E" w14:textId="77777777" w:rsidR="003467AC" w:rsidRDefault="0001318B">
      <w:pPr>
        <w:spacing w:after="0"/>
        <w:rPr>
          <w:b/>
          <w:bCs/>
          <w:u w:val="single"/>
        </w:rPr>
      </w:pPr>
      <w:r>
        <w:rPr>
          <w:b/>
          <w:bCs/>
          <w:u w:val="single"/>
        </w:rPr>
        <w:t>OK (list of company names):</w:t>
      </w:r>
    </w:p>
    <w:p w14:paraId="69C597CB" w14:textId="77777777" w:rsidR="003467AC" w:rsidRDefault="0001318B">
      <w:pPr>
        <w:spacing w:after="0"/>
        <w:rPr>
          <w:ins w:id="203" w:author="CMCC_LL" w:date="2020-02-26T12:13:00Z"/>
          <w:lang w:eastAsia="zh-CN"/>
        </w:rPr>
      </w:pPr>
      <w:ins w:id="204" w:author="Qualcomm" w:date="2020-02-25T15:40:00Z">
        <w:r>
          <w:t xml:space="preserve">QC: OK with this proposal </w:t>
        </w:r>
      </w:ins>
      <w:ins w:id="205" w:author="Qualcomm" w:date="2020-02-25T15:48:00Z">
        <w:r>
          <w:t xml:space="preserve">(if Partial success is not supported in NR) </w:t>
        </w:r>
      </w:ins>
      <w:ins w:id="206" w:author="Qualcomm" w:date="2020-02-25T15:40:00Z">
        <w:r>
          <w:t>to reword the text to clarify that NG-RAN will send a Resource Status Fa</w:t>
        </w:r>
      </w:ins>
      <w:ins w:id="207" w:author="Qualcomm" w:date="2020-02-25T15:41:00Z">
        <w:r>
          <w:t xml:space="preserve">ilure even when any </w:t>
        </w:r>
      </w:ins>
      <w:ins w:id="208" w:author="Qualcomm" w:date="2020-02-25T15:42:00Z">
        <w:r>
          <w:t>one of the configured load measurements cannot be initiated</w:t>
        </w:r>
      </w:ins>
    </w:p>
    <w:p w14:paraId="5C5D4586" w14:textId="77777777" w:rsidR="003467AC" w:rsidRDefault="0001318B">
      <w:pPr>
        <w:spacing w:after="0"/>
        <w:rPr>
          <w:ins w:id="209" w:author="Huawei" w:date="2020-02-26T10:49:00Z"/>
          <w:lang w:eastAsia="zh-CN"/>
        </w:rPr>
      </w:pPr>
      <w:ins w:id="210" w:author="CMCC_LL" w:date="2020-02-26T12:13:00Z">
        <w:r>
          <w:rPr>
            <w:rFonts w:hint="eastAsia"/>
            <w:lang w:eastAsia="zh-CN"/>
          </w:rPr>
          <w:t>CMCC</w:t>
        </w:r>
      </w:ins>
    </w:p>
    <w:p w14:paraId="1C795B27" w14:textId="715887AD" w:rsidR="0001318B" w:rsidRDefault="0001318B">
      <w:pPr>
        <w:spacing w:after="0"/>
        <w:rPr>
          <w:ins w:id="211" w:author="Nokia" w:date="2020-02-26T22:28:00Z"/>
          <w:lang w:eastAsia="zh-CN"/>
        </w:rPr>
      </w:pPr>
      <w:ins w:id="212" w:author="Huawei" w:date="2020-02-26T10:49:00Z">
        <w:r>
          <w:rPr>
            <w:lang w:eastAsia="zh-CN"/>
          </w:rPr>
          <w:t>HW</w:t>
        </w:r>
      </w:ins>
    </w:p>
    <w:p w14:paraId="6C59E923" w14:textId="607A329A" w:rsidR="002A097E" w:rsidRDefault="002A097E">
      <w:pPr>
        <w:spacing w:after="0"/>
        <w:rPr>
          <w:lang w:eastAsia="zh-CN"/>
        </w:rPr>
      </w:pPr>
      <w:ins w:id="213" w:author="Nokia" w:date="2020-02-26T22:28:00Z">
        <w:r>
          <w:rPr>
            <w:lang w:eastAsia="zh-CN"/>
          </w:rPr>
          <w:t>Nokia</w:t>
        </w:r>
      </w:ins>
    </w:p>
    <w:p w14:paraId="01410C69" w14:textId="77777777" w:rsidR="003467AC" w:rsidRDefault="0001318B">
      <w:pPr>
        <w:spacing w:after="0"/>
        <w:rPr>
          <w:b/>
          <w:bCs/>
          <w:u w:val="single"/>
        </w:rPr>
      </w:pPr>
      <w:r>
        <w:rPr>
          <w:b/>
          <w:bCs/>
          <w:u w:val="single"/>
        </w:rPr>
        <w:t>Other comments:</w:t>
      </w:r>
    </w:p>
    <w:p w14:paraId="3785CCBF" w14:textId="77777777" w:rsidR="003467AC" w:rsidRDefault="003467AC"/>
    <w:p w14:paraId="230C827F" w14:textId="77777777" w:rsidR="003467AC" w:rsidRDefault="0001318B">
      <w:pPr>
        <w:widowControl w:val="0"/>
        <w:spacing w:after="0"/>
        <w:ind w:left="144" w:hanging="144"/>
        <w:rPr>
          <w:rFonts w:ascii="Calibri" w:hAnsi="Calibri" w:cs="Calibri"/>
          <w:b/>
          <w:color w:val="7030A0"/>
          <w:sz w:val="18"/>
        </w:rPr>
      </w:pPr>
      <w:r>
        <w:rPr>
          <w:rFonts w:ascii="Calibri" w:hAnsi="Calibri" w:cs="Calibri"/>
          <w:b/>
          <w:color w:val="7030A0"/>
          <w:sz w:val="18"/>
        </w:rPr>
        <w:t>- Introduce partial success mechanism with additional clarifications/enhancement? (CMCC), (E///)</w:t>
      </w:r>
    </w:p>
    <w:p w14:paraId="31F70F8A" w14:textId="77777777" w:rsidR="003467AC" w:rsidRDefault="0001318B">
      <w:pPr>
        <w:spacing w:after="0"/>
        <w:rPr>
          <w:ins w:id="214" w:author="Qualcomm" w:date="2020-02-25T15:42:00Z"/>
          <w:b/>
          <w:bCs/>
          <w:u w:val="single"/>
        </w:rPr>
      </w:pPr>
      <w:r>
        <w:rPr>
          <w:b/>
          <w:bCs/>
          <w:u w:val="single"/>
        </w:rPr>
        <w:t>OK (list of company names):</w:t>
      </w:r>
    </w:p>
    <w:p w14:paraId="6E1BECF5" w14:textId="77777777" w:rsidR="003467AC" w:rsidRDefault="003467AC">
      <w:pPr>
        <w:spacing w:after="0"/>
        <w:rPr>
          <w:del w:id="215" w:author="Qualcomm" w:date="2020-02-25T15:43:00Z"/>
          <w:b/>
          <w:bCs/>
          <w:u w:val="single"/>
        </w:rPr>
      </w:pPr>
    </w:p>
    <w:p w14:paraId="405E6C50" w14:textId="77777777" w:rsidR="003467AC" w:rsidRDefault="003467AC">
      <w:pPr>
        <w:spacing w:after="0"/>
      </w:pPr>
    </w:p>
    <w:p w14:paraId="016E15E7" w14:textId="77777777" w:rsidR="003467AC" w:rsidRDefault="0001318B">
      <w:pPr>
        <w:spacing w:after="0"/>
        <w:rPr>
          <w:b/>
          <w:bCs/>
          <w:u w:val="single"/>
        </w:rPr>
      </w:pPr>
      <w:r>
        <w:rPr>
          <w:b/>
          <w:bCs/>
          <w:u w:val="single"/>
        </w:rPr>
        <w:t>Other comments:</w:t>
      </w:r>
    </w:p>
    <w:p w14:paraId="774AF46A" w14:textId="77777777" w:rsidR="003467AC" w:rsidRDefault="0001318B">
      <w:pPr>
        <w:spacing w:after="0"/>
      </w:pPr>
      <w:r>
        <w:t>Ericsson is not supporting partial success</w:t>
      </w:r>
    </w:p>
    <w:p w14:paraId="118F7AE0" w14:textId="77777777" w:rsidR="003467AC" w:rsidRDefault="0001318B">
      <w:pPr>
        <w:pStyle w:val="00BodyText"/>
        <w:spacing w:after="0"/>
        <w:rPr>
          <w:ins w:id="216" w:author="Qualcomm" w:date="2020-02-25T15:43:00Z"/>
          <w:rFonts w:ascii="Times New Roman" w:hAnsi="Times New Roman"/>
          <w:sz w:val="20"/>
          <w:lang w:val="en-GB"/>
        </w:rPr>
      </w:pPr>
      <w:ins w:id="217" w:author="Qualcomm" w:date="2020-02-25T15:32:00Z">
        <w:r>
          <w:rPr>
            <w:rFonts w:ascii="Times New Roman" w:hAnsi="Times New Roman"/>
            <w:sz w:val="20"/>
            <w:lang w:val="en-GB"/>
          </w:rPr>
          <w:t xml:space="preserve">QC: </w:t>
        </w:r>
      </w:ins>
      <w:ins w:id="218" w:author="Qualcomm" w:date="2020-02-25T15:43:00Z">
        <w:r>
          <w:rPr>
            <w:rFonts w:ascii="Times New Roman" w:hAnsi="Times New Roman"/>
            <w:sz w:val="20"/>
            <w:lang w:val="en-GB"/>
          </w:rPr>
          <w:t xml:space="preserve">CMCC raises a valid point that it might lead to wastage of resources and frequent </w:t>
        </w:r>
      </w:ins>
      <w:ins w:id="219" w:author="Qualcomm" w:date="2020-02-25T15:44:00Z">
        <w:r>
          <w:rPr>
            <w:rFonts w:ascii="Times New Roman" w:hAnsi="Times New Roman"/>
            <w:sz w:val="20"/>
            <w:lang w:val="en-GB"/>
          </w:rPr>
          <w:t>Resource status failure</w:t>
        </w:r>
      </w:ins>
      <w:ins w:id="220" w:author="Qualcomm" w:date="2020-02-25T15:45:00Z">
        <w:r>
          <w:rPr>
            <w:rFonts w:ascii="Times New Roman" w:hAnsi="Times New Roman"/>
            <w:sz w:val="20"/>
            <w:lang w:val="en-GB"/>
          </w:rPr>
          <w:t xml:space="preserve"> messages</w:t>
        </w:r>
      </w:ins>
      <w:ins w:id="221" w:author="Qualcomm" w:date="2020-02-25T15:44:00Z">
        <w:r>
          <w:rPr>
            <w:rFonts w:ascii="Times New Roman" w:hAnsi="Times New Roman"/>
            <w:sz w:val="20"/>
            <w:lang w:val="en-GB"/>
          </w:rPr>
          <w:t xml:space="preserve"> if </w:t>
        </w:r>
      </w:ins>
      <w:ins w:id="222" w:author="Qualcomm" w:date="2020-02-25T15:45:00Z">
        <w:r>
          <w:rPr>
            <w:rFonts w:ascii="Times New Roman" w:hAnsi="Times New Roman"/>
            <w:sz w:val="20"/>
            <w:lang w:val="en-GB"/>
          </w:rPr>
          <w:t xml:space="preserve">even </w:t>
        </w:r>
      </w:ins>
      <w:ins w:id="223" w:author="Qualcomm" w:date="2020-02-25T15:44:00Z">
        <w:r>
          <w:rPr>
            <w:rFonts w:ascii="Times New Roman" w:hAnsi="Times New Roman"/>
            <w:sz w:val="20"/>
            <w:lang w:val="en-GB"/>
          </w:rPr>
          <w:t xml:space="preserve">one of the configured load measurements </w:t>
        </w:r>
      </w:ins>
      <w:ins w:id="224" w:author="Qualcomm" w:date="2020-02-25T15:45:00Z">
        <w:r>
          <w:rPr>
            <w:rFonts w:ascii="Times New Roman" w:hAnsi="Times New Roman"/>
            <w:sz w:val="20"/>
            <w:lang w:val="en-GB"/>
          </w:rPr>
          <w:t>can’</w:t>
        </w:r>
      </w:ins>
      <w:ins w:id="225" w:author="Qualcomm" w:date="2020-02-25T15:44:00Z">
        <w:r>
          <w:rPr>
            <w:rFonts w:ascii="Times New Roman" w:hAnsi="Times New Roman"/>
            <w:sz w:val="20"/>
            <w:lang w:val="en-GB"/>
          </w:rPr>
          <w:t>t</w:t>
        </w:r>
      </w:ins>
      <w:ins w:id="226" w:author="Qualcomm" w:date="2020-02-25T15:45:00Z">
        <w:r>
          <w:rPr>
            <w:rFonts w:ascii="Times New Roman" w:hAnsi="Times New Roman"/>
            <w:sz w:val="20"/>
            <w:lang w:val="en-GB"/>
          </w:rPr>
          <w:t xml:space="preserve"> be</w:t>
        </w:r>
      </w:ins>
      <w:ins w:id="227" w:author="Qualcomm" w:date="2020-02-25T15:44:00Z">
        <w:r>
          <w:rPr>
            <w:rFonts w:ascii="Times New Roman" w:hAnsi="Times New Roman"/>
            <w:sz w:val="20"/>
            <w:lang w:val="en-GB"/>
          </w:rPr>
          <w:t xml:space="preserve"> initiated with no support of Partial Success</w:t>
        </w:r>
      </w:ins>
      <w:ins w:id="228" w:author="Qualcomm" w:date="2020-02-25T15:45:00Z">
        <w:r>
          <w:rPr>
            <w:rFonts w:ascii="Times New Roman" w:hAnsi="Times New Roman"/>
            <w:sz w:val="20"/>
            <w:lang w:val="en-GB"/>
          </w:rPr>
          <w:t xml:space="preserve">. We </w:t>
        </w:r>
      </w:ins>
      <w:ins w:id="229" w:author="Qualcomm" w:date="2020-02-25T15:47:00Z">
        <w:r>
          <w:rPr>
            <w:rFonts w:ascii="Times New Roman" w:hAnsi="Times New Roman"/>
            <w:sz w:val="20"/>
            <w:lang w:val="en-GB"/>
          </w:rPr>
          <w:t>seek</w:t>
        </w:r>
      </w:ins>
      <w:ins w:id="230" w:author="Qualcomm" w:date="2020-02-25T15:45:00Z">
        <w:r>
          <w:rPr>
            <w:rFonts w:ascii="Times New Roman" w:hAnsi="Times New Roman"/>
            <w:sz w:val="20"/>
            <w:lang w:val="en-GB"/>
          </w:rPr>
          <w:t xml:space="preserve"> clarification </w:t>
        </w:r>
      </w:ins>
      <w:ins w:id="231" w:author="Qualcomm" w:date="2020-02-25T15:46:00Z">
        <w:r>
          <w:rPr>
            <w:rFonts w:ascii="Times New Roman" w:hAnsi="Times New Roman"/>
            <w:sz w:val="20"/>
            <w:lang w:val="en-GB"/>
          </w:rPr>
          <w:t>on the motivation behind not supporting partial success in NR</w:t>
        </w:r>
      </w:ins>
      <w:ins w:id="232" w:author="Qualcomm" w:date="2020-02-25T15:47:00Z">
        <w:r>
          <w:rPr>
            <w:rFonts w:ascii="Times New Roman" w:hAnsi="Times New Roman"/>
            <w:sz w:val="20"/>
            <w:lang w:val="en-GB"/>
          </w:rPr>
          <w:t xml:space="preserve"> and the frequency with which </w:t>
        </w:r>
      </w:ins>
      <w:ins w:id="233" w:author="Qualcomm" w:date="2020-02-25T18:51:00Z">
        <w:r>
          <w:rPr>
            <w:rFonts w:ascii="Times New Roman" w:hAnsi="Times New Roman"/>
            <w:sz w:val="20"/>
            <w:lang w:val="en-GB"/>
          </w:rPr>
          <w:t>at least</w:t>
        </w:r>
      </w:ins>
      <w:ins w:id="234" w:author="Qualcomm" w:date="2020-02-25T15:47:00Z">
        <w:r>
          <w:rPr>
            <w:rFonts w:ascii="Times New Roman" w:hAnsi="Times New Roman"/>
            <w:sz w:val="20"/>
            <w:lang w:val="en-GB"/>
          </w:rPr>
          <w:t xml:space="preserve"> one of the configured load </w:t>
        </w:r>
        <w:proofErr w:type="gramStart"/>
        <w:r>
          <w:rPr>
            <w:rFonts w:ascii="Times New Roman" w:hAnsi="Times New Roman"/>
            <w:sz w:val="20"/>
            <w:lang w:val="en-GB"/>
          </w:rPr>
          <w:t>measurement</w:t>
        </w:r>
        <w:proofErr w:type="gramEnd"/>
        <w:r>
          <w:rPr>
            <w:rFonts w:ascii="Times New Roman" w:hAnsi="Times New Roman"/>
            <w:sz w:val="20"/>
            <w:lang w:val="en-GB"/>
          </w:rPr>
          <w:t xml:space="preserve"> might not </w:t>
        </w:r>
      </w:ins>
      <w:ins w:id="235" w:author="Qualcomm" w:date="2020-02-25T18:51:00Z">
        <w:r>
          <w:rPr>
            <w:rFonts w:ascii="Times New Roman" w:hAnsi="Times New Roman"/>
            <w:sz w:val="20"/>
            <w:lang w:val="en-GB"/>
          </w:rPr>
          <w:t xml:space="preserve">get </w:t>
        </w:r>
      </w:ins>
      <w:ins w:id="236" w:author="Qualcomm" w:date="2020-02-25T15:47:00Z">
        <w:r>
          <w:rPr>
            <w:rFonts w:ascii="Times New Roman" w:hAnsi="Times New Roman"/>
            <w:sz w:val="20"/>
            <w:lang w:val="en-GB"/>
          </w:rPr>
          <w:t>initiate</w:t>
        </w:r>
      </w:ins>
      <w:ins w:id="237" w:author="Qualcomm" w:date="2020-02-25T18:51:00Z">
        <w:r>
          <w:rPr>
            <w:rFonts w:ascii="Times New Roman" w:hAnsi="Times New Roman"/>
            <w:sz w:val="20"/>
            <w:lang w:val="en-GB"/>
          </w:rPr>
          <w:t>d</w:t>
        </w:r>
      </w:ins>
      <w:ins w:id="238" w:author="Qualcomm" w:date="2020-02-25T15:47:00Z">
        <w:r>
          <w:rPr>
            <w:rFonts w:ascii="Times New Roman" w:hAnsi="Times New Roman"/>
            <w:sz w:val="20"/>
            <w:lang w:val="en-GB"/>
          </w:rPr>
          <w:t xml:space="preserve"> considering we </w:t>
        </w:r>
      </w:ins>
      <w:ins w:id="239" w:author="Qualcomm" w:date="2020-02-25T15:48:00Z">
        <w:r>
          <w:rPr>
            <w:rFonts w:ascii="Times New Roman" w:hAnsi="Times New Roman"/>
            <w:sz w:val="20"/>
            <w:lang w:val="en-GB"/>
          </w:rPr>
          <w:t xml:space="preserve">support SSBs/slice measurement in NR. </w:t>
        </w:r>
      </w:ins>
    </w:p>
    <w:p w14:paraId="4869A5D6" w14:textId="77777777" w:rsidR="003467AC" w:rsidRDefault="003467AC">
      <w:pPr>
        <w:pStyle w:val="00BodyText"/>
        <w:spacing w:after="0"/>
        <w:rPr>
          <w:ins w:id="240" w:author="Qualcomm" w:date="2020-02-25T15:43:00Z"/>
          <w:rFonts w:ascii="Times New Roman" w:hAnsi="Times New Roman"/>
          <w:sz w:val="20"/>
          <w:lang w:val="en-GB"/>
        </w:rPr>
      </w:pPr>
    </w:p>
    <w:p w14:paraId="180BE101" w14:textId="77777777" w:rsidR="003467AC" w:rsidRDefault="0001318B">
      <w:pPr>
        <w:pStyle w:val="00BodyText"/>
        <w:spacing w:after="0"/>
        <w:rPr>
          <w:ins w:id="241" w:author="CMCC_LL" w:date="2020-02-26T12:13:00Z"/>
          <w:rFonts w:ascii="Times New Roman" w:hAnsi="Times New Roman"/>
          <w:sz w:val="20"/>
          <w:lang w:val="en-GB" w:eastAsia="zh-CN"/>
        </w:rPr>
      </w:pPr>
      <w:ins w:id="242" w:author="Qualcomm" w:date="2020-02-25T15:49:00Z">
        <w:r>
          <w:rPr>
            <w:rFonts w:ascii="Times New Roman" w:hAnsi="Times New Roman"/>
            <w:sz w:val="20"/>
            <w:lang w:val="en-GB"/>
          </w:rPr>
          <w:t>Also seek</w:t>
        </w:r>
      </w:ins>
      <w:ins w:id="243" w:author="Qualcomm" w:date="2020-02-25T18:51:00Z">
        <w:r>
          <w:rPr>
            <w:rFonts w:ascii="Times New Roman" w:hAnsi="Times New Roman"/>
            <w:sz w:val="20"/>
            <w:lang w:val="en-GB"/>
          </w:rPr>
          <w:t>ing</w:t>
        </w:r>
      </w:ins>
      <w:ins w:id="244" w:author="Qualcomm" w:date="2020-02-25T15:49:00Z">
        <w:r>
          <w:rPr>
            <w:rFonts w:ascii="Times New Roman" w:hAnsi="Times New Roman"/>
            <w:sz w:val="20"/>
            <w:lang w:val="en-GB"/>
          </w:rPr>
          <w:t xml:space="preserve"> clarification on Partial Stop. </w:t>
        </w:r>
      </w:ins>
      <w:ins w:id="245" w:author="Qualcomm" w:date="2020-02-25T15:32:00Z">
        <w:r>
          <w:rPr>
            <w:rFonts w:ascii="Times New Roman" w:hAnsi="Times New Roman"/>
            <w:sz w:val="20"/>
            <w:lang w:val="en-GB"/>
          </w:rPr>
          <w:t>“NG-RAN node2 Measurement ID” IE is conditional on C-ifRegistrationRequestStoporPartialStoporAdd. Do we support Partial Stop in NR? If not, this should be removed from ASN.1 and the conditional presence.</w:t>
        </w:r>
      </w:ins>
    </w:p>
    <w:p w14:paraId="1AC3AA2C" w14:textId="77777777" w:rsidR="003467AC" w:rsidRDefault="0001318B">
      <w:pPr>
        <w:pStyle w:val="00BodyText"/>
        <w:spacing w:after="0"/>
        <w:rPr>
          <w:ins w:id="246" w:author="Samsung" w:date="2020-02-26T14:45:00Z"/>
          <w:rFonts w:ascii="Times New Roman" w:hAnsi="Times New Roman"/>
          <w:sz w:val="20"/>
          <w:lang w:val="en-GB" w:eastAsia="zh-CN"/>
        </w:rPr>
      </w:pPr>
      <w:ins w:id="247" w:author="CMCC_LL" w:date="2020-02-26T12:13:00Z">
        <w:r>
          <w:rPr>
            <w:rFonts w:ascii="Times New Roman" w:hAnsi="Times New Roman" w:hint="eastAsia"/>
            <w:sz w:val="20"/>
            <w:lang w:val="en-GB" w:eastAsia="zh-CN"/>
          </w:rPr>
          <w:t xml:space="preserve">CMCC: We do find some issues for </w:t>
        </w:r>
      </w:ins>
      <w:ins w:id="248" w:author="CMCC_LL" w:date="2020-02-26T12:14:00Z">
        <w:r>
          <w:rPr>
            <w:rFonts w:ascii="Times New Roman" w:hAnsi="Times New Roman" w:hint="eastAsia"/>
            <w:sz w:val="20"/>
            <w:lang w:val="en-GB" w:eastAsia="zh-CN"/>
          </w:rPr>
          <w:t xml:space="preserve">partial success in LTE MLB, we could start with the basic </w:t>
        </w:r>
        <w:r>
          <w:rPr>
            <w:rFonts w:ascii="Times New Roman" w:hAnsi="Times New Roman"/>
            <w:sz w:val="20"/>
            <w:lang w:val="en-GB" w:eastAsia="zh-CN"/>
          </w:rPr>
          <w:t>functionality</w:t>
        </w:r>
        <w:r>
          <w:rPr>
            <w:rFonts w:ascii="Times New Roman" w:hAnsi="Times New Roman" w:hint="eastAsia"/>
            <w:sz w:val="20"/>
            <w:lang w:val="en-GB" w:eastAsia="zh-CN"/>
          </w:rPr>
          <w:t xml:space="preserve"> in Rel-16, and leave this partial success for fur</w:t>
        </w:r>
      </w:ins>
      <w:ins w:id="249" w:author="CMCC_LL" w:date="2020-02-26T12:15:00Z">
        <w:r>
          <w:rPr>
            <w:rFonts w:ascii="Times New Roman" w:hAnsi="Times New Roman" w:hint="eastAsia"/>
            <w:sz w:val="20"/>
            <w:lang w:val="en-GB" w:eastAsia="zh-CN"/>
          </w:rPr>
          <w:t>ther release discussion</w:t>
        </w:r>
      </w:ins>
    </w:p>
    <w:p w14:paraId="5F642669" w14:textId="743FF33D" w:rsidR="003467AC" w:rsidRDefault="0001318B">
      <w:pPr>
        <w:pStyle w:val="00BodyText"/>
        <w:spacing w:after="0"/>
        <w:rPr>
          <w:ins w:id="250" w:author="Nokia" w:date="2020-02-26T22:26:00Z"/>
          <w:rFonts w:ascii="Times New Roman" w:hAnsi="Times New Roman"/>
          <w:sz w:val="20"/>
          <w:lang w:val="en-GB" w:eastAsia="zh-CN"/>
        </w:rPr>
      </w:pPr>
      <w:ins w:id="251" w:author="Samsung" w:date="2020-02-26T14:45:00Z">
        <w:r>
          <w:rPr>
            <w:rFonts w:ascii="Times New Roman" w:hAnsi="Times New Roman"/>
            <w:sz w:val="20"/>
            <w:lang w:val="en-GB" w:eastAsia="zh-CN"/>
          </w:rPr>
          <w:t>Samsung: agree to consider more on par</w:t>
        </w:r>
      </w:ins>
      <w:ins w:id="252" w:author="Samsung" w:date="2020-02-26T14:46:00Z">
        <w:r>
          <w:rPr>
            <w:rFonts w:ascii="Times New Roman" w:hAnsi="Times New Roman"/>
            <w:sz w:val="20"/>
            <w:lang w:val="en-GB" w:eastAsia="zh-CN"/>
          </w:rPr>
          <w:t>tial success for future release.</w:t>
        </w:r>
      </w:ins>
    </w:p>
    <w:p w14:paraId="54635508" w14:textId="0DB845C0" w:rsidR="002A097E" w:rsidRDefault="002A097E">
      <w:pPr>
        <w:pStyle w:val="00BodyText"/>
        <w:spacing w:after="0"/>
        <w:rPr>
          <w:rFonts w:ascii="Times New Roman" w:hAnsi="Times New Roman"/>
          <w:sz w:val="20"/>
          <w:lang w:val="en-GB" w:eastAsia="zh-CN"/>
        </w:rPr>
      </w:pPr>
      <w:ins w:id="253" w:author="Nokia" w:date="2020-02-26T22:26:00Z">
        <w:r>
          <w:rPr>
            <w:rFonts w:ascii="Times New Roman" w:hAnsi="Times New Roman"/>
            <w:sz w:val="20"/>
            <w:lang w:val="en-GB" w:eastAsia="zh-CN"/>
          </w:rPr>
          <w:t xml:space="preserve">Nokia: ideally we should </w:t>
        </w:r>
      </w:ins>
      <w:ins w:id="254" w:author="Nokia" w:date="2020-02-26T22:28:00Z">
        <w:r>
          <w:rPr>
            <w:rFonts w:ascii="Times New Roman" w:hAnsi="Times New Roman"/>
            <w:sz w:val="20"/>
            <w:lang w:val="en-GB" w:eastAsia="zh-CN"/>
          </w:rPr>
          <w:t xml:space="preserve">have </w:t>
        </w:r>
      </w:ins>
      <w:ins w:id="255" w:author="Nokia" w:date="2020-02-26T22:26:00Z">
        <w:r>
          <w:rPr>
            <w:rFonts w:ascii="Times New Roman" w:hAnsi="Times New Roman"/>
            <w:sz w:val="20"/>
            <w:lang w:val="en-GB" w:eastAsia="zh-CN"/>
          </w:rPr>
          <w:t>support</w:t>
        </w:r>
      </w:ins>
      <w:ins w:id="256" w:author="Nokia" w:date="2020-02-26T22:28:00Z">
        <w:r>
          <w:rPr>
            <w:rFonts w:ascii="Times New Roman" w:hAnsi="Times New Roman"/>
            <w:sz w:val="20"/>
            <w:lang w:val="en-GB" w:eastAsia="zh-CN"/>
          </w:rPr>
          <w:t>ed</w:t>
        </w:r>
      </w:ins>
      <w:ins w:id="257" w:author="Nokia" w:date="2020-02-26T22:27:00Z">
        <w:r>
          <w:rPr>
            <w:rFonts w:ascii="Times New Roman" w:hAnsi="Times New Roman"/>
            <w:sz w:val="20"/>
            <w:lang w:val="en-GB" w:eastAsia="zh-CN"/>
          </w:rPr>
          <w:t xml:space="preserve"> partial success from the initial release, but </w:t>
        </w:r>
      </w:ins>
      <w:ins w:id="258" w:author="Nokia" w:date="2020-02-26T22:28:00Z">
        <w:r>
          <w:rPr>
            <w:rFonts w:ascii="Times New Roman" w:hAnsi="Times New Roman"/>
            <w:sz w:val="20"/>
            <w:lang w:val="en-GB" w:eastAsia="zh-CN"/>
          </w:rPr>
          <w:t>time may run out for Rel-16.</w:t>
        </w:r>
      </w:ins>
    </w:p>
    <w:p w14:paraId="20226E7A" w14:textId="77777777" w:rsidR="003467AC" w:rsidRDefault="0001318B">
      <w:pPr>
        <w:pStyle w:val="Heading1"/>
      </w:pPr>
      <w:r>
        <w:t>3</w:t>
      </w:r>
      <w:r>
        <w:tab/>
        <w:t xml:space="preserve">Discussion </w:t>
      </w:r>
      <w:r>
        <w:rPr>
          <w:lang w:eastAsia="zh-CN"/>
        </w:rPr>
        <w:t>on</w:t>
      </w:r>
      <w:r>
        <w:rPr>
          <w:rFonts w:hint="eastAsia"/>
          <w:lang w:eastAsia="zh-CN"/>
        </w:rPr>
        <w:t xml:space="preserve"> </w:t>
      </w:r>
      <w:r>
        <w:rPr>
          <w:lang w:eastAsia="zh-CN"/>
        </w:rPr>
        <w:t>“other fruits”</w:t>
      </w:r>
    </w:p>
    <w:p w14:paraId="63F4FA1C" w14:textId="77777777" w:rsidR="003467AC" w:rsidRDefault="0001318B">
      <w:pPr>
        <w:pStyle w:val="Heading2"/>
      </w:pPr>
      <w:r>
        <w:t xml:space="preserve">3.1 Radio load </w:t>
      </w:r>
    </w:p>
    <w:p w14:paraId="482C026D" w14:textId="77777777" w:rsidR="003467AC" w:rsidRDefault="0001318B">
      <w:pPr>
        <w:widowControl w:val="0"/>
        <w:spacing w:after="0"/>
        <w:ind w:left="144" w:hanging="144"/>
        <w:rPr>
          <w:rFonts w:ascii="Calibri" w:hAnsi="Calibri" w:cs="Calibri"/>
          <w:b/>
          <w:color w:val="7030A0"/>
          <w:sz w:val="18"/>
        </w:rPr>
      </w:pPr>
      <w:r>
        <w:rPr>
          <w:rFonts w:ascii="Calibri" w:hAnsi="Calibri" w:cs="Calibri"/>
          <w:b/>
          <w:color w:val="7030A0"/>
          <w:sz w:val="18"/>
        </w:rPr>
        <w:t>- Reuse PRB symbol usage as load metric, remove FFS (CMCC), (E///)</w:t>
      </w:r>
    </w:p>
    <w:p w14:paraId="5B65EBE8" w14:textId="77777777" w:rsidR="003467AC" w:rsidRDefault="0001318B">
      <w:pPr>
        <w:widowControl w:val="0"/>
        <w:spacing w:after="0"/>
        <w:ind w:left="144" w:hanging="144"/>
        <w:rPr>
          <w:rFonts w:ascii="Calibri" w:hAnsi="Calibri" w:cs="Calibri"/>
          <w:b/>
          <w:color w:val="7030A0"/>
          <w:sz w:val="18"/>
        </w:rPr>
      </w:pPr>
      <w:r>
        <w:rPr>
          <w:rFonts w:ascii="Calibri" w:hAnsi="Calibri" w:cs="Calibri"/>
          <w:b/>
          <w:color w:val="7030A0"/>
          <w:sz w:val="18"/>
        </w:rPr>
        <w:t>-  Metrics for radio load: choose between NR radio load reporting based on PRB*symbol usage, generic NR radio resource usage, and CAC only; liaise SA5? (Nok)</w:t>
      </w:r>
    </w:p>
    <w:p w14:paraId="70181B17" w14:textId="77777777" w:rsidR="003467AC" w:rsidRDefault="0001318B">
      <w:pPr>
        <w:spacing w:after="0"/>
        <w:rPr>
          <w:b/>
          <w:bCs/>
          <w:u w:val="single"/>
        </w:rPr>
      </w:pPr>
      <w:r>
        <w:rPr>
          <w:b/>
          <w:bCs/>
          <w:u w:val="single"/>
        </w:rPr>
        <w:t>Company preference and other comments:</w:t>
      </w:r>
    </w:p>
    <w:p w14:paraId="67D42C33" w14:textId="77777777" w:rsidR="003467AC" w:rsidRDefault="0001318B">
      <w:pPr>
        <w:widowControl w:val="0"/>
        <w:spacing w:after="0"/>
        <w:ind w:left="144" w:hanging="144"/>
        <w:rPr>
          <w:ins w:id="259" w:author="ZTE-LiDapeng" w:date="2020-02-26T16:24:00Z"/>
          <w:rFonts w:ascii="Calibri" w:hAnsi="Calibri" w:cs="Calibri"/>
          <w:bCs/>
          <w:color w:val="7030A0"/>
          <w:sz w:val="18"/>
        </w:rPr>
      </w:pPr>
      <w:ins w:id="260" w:author="Qualcomm" w:date="2020-02-25T15:50:00Z">
        <w:r>
          <w:rPr>
            <w:rFonts w:ascii="Calibri" w:hAnsi="Calibri" w:cs="Calibri"/>
            <w:bCs/>
            <w:color w:val="7030A0"/>
            <w:sz w:val="18"/>
          </w:rPr>
          <w:t xml:space="preserve">QC: </w:t>
        </w:r>
      </w:ins>
      <w:ins w:id="261" w:author="Qualcomm" w:date="2020-02-25T16:20:00Z">
        <w:r>
          <w:rPr>
            <w:rFonts w:ascii="Calibri" w:hAnsi="Calibri" w:cs="Calibri"/>
            <w:bCs/>
            <w:color w:val="7030A0"/>
            <w:sz w:val="18"/>
          </w:rPr>
          <w:t>F</w:t>
        </w:r>
      </w:ins>
      <w:ins w:id="262" w:author="Qualcomm" w:date="2020-02-25T16:21:00Z">
        <w:r>
          <w:rPr>
            <w:rFonts w:ascii="Calibri" w:hAnsi="Calibri" w:cs="Calibri"/>
            <w:bCs/>
            <w:color w:val="7030A0"/>
            <w:sz w:val="18"/>
          </w:rPr>
          <w:t xml:space="preserve">or better granularity, our recommendation is to continue using PRB based load metric </w:t>
        </w:r>
      </w:ins>
      <w:ins w:id="263" w:author="Qualcomm" w:date="2020-02-25T16:26:00Z">
        <w:r>
          <w:rPr>
            <w:rFonts w:ascii="Calibri" w:hAnsi="Calibri" w:cs="Calibri"/>
            <w:bCs/>
            <w:color w:val="7030A0"/>
            <w:sz w:val="18"/>
          </w:rPr>
          <w:t>for NR as well. As pointed out in CMCC paper (R3-200595), PRB usage is represented as a percentage and not the actual nu</w:t>
        </w:r>
      </w:ins>
      <w:ins w:id="264" w:author="Qualcomm" w:date="2020-02-25T16:27:00Z">
        <w:r>
          <w:rPr>
            <w:rFonts w:ascii="Calibri" w:hAnsi="Calibri" w:cs="Calibri"/>
            <w:bCs/>
            <w:color w:val="7030A0"/>
            <w:sz w:val="18"/>
          </w:rPr>
          <w:t xml:space="preserve">mber of PRBs, therefore </w:t>
        </w:r>
      </w:ins>
      <w:ins w:id="265" w:author="Qualcomm" w:date="2020-02-25T16:28:00Z">
        <w:r>
          <w:rPr>
            <w:rFonts w:ascii="Calibri" w:hAnsi="Calibri" w:cs="Calibri"/>
            <w:bCs/>
            <w:color w:val="7030A0"/>
            <w:sz w:val="18"/>
          </w:rPr>
          <w:t xml:space="preserve">the </w:t>
        </w:r>
      </w:ins>
      <w:ins w:id="266" w:author="Qualcomm" w:date="2020-02-25T16:27:00Z">
        <w:r>
          <w:rPr>
            <w:rFonts w:ascii="Calibri" w:hAnsi="Calibri" w:cs="Calibri"/>
            <w:bCs/>
            <w:color w:val="7030A0"/>
            <w:sz w:val="18"/>
          </w:rPr>
          <w:t xml:space="preserve">PRB percentage </w:t>
        </w:r>
      </w:ins>
      <w:ins w:id="267" w:author="Qualcomm" w:date="2020-02-25T16:28:00Z">
        <w:r>
          <w:rPr>
            <w:rFonts w:ascii="Calibri" w:hAnsi="Calibri" w:cs="Calibri"/>
            <w:bCs/>
            <w:color w:val="7030A0"/>
            <w:sz w:val="18"/>
          </w:rPr>
          <w:lastRenderedPageBreak/>
          <w:t>will not be affected irrespective of numerology used. In a scenario w</w:t>
        </w:r>
      </w:ins>
      <w:ins w:id="268" w:author="Qualcomm" w:date="2020-02-25T16:29:00Z">
        <w:r>
          <w:rPr>
            <w:rFonts w:ascii="Calibri" w:hAnsi="Calibri" w:cs="Calibri"/>
            <w:bCs/>
            <w:color w:val="7030A0"/>
            <w:sz w:val="18"/>
          </w:rPr>
          <w:t xml:space="preserve">ith multiple BWPs with different SCS, NG-RAN should be aware of the configuration and calculate PRB percentage based on the </w:t>
        </w:r>
      </w:ins>
      <w:ins w:id="269" w:author="Qualcomm" w:date="2020-02-25T16:31:00Z">
        <w:r>
          <w:rPr>
            <w:rFonts w:ascii="Calibri" w:hAnsi="Calibri" w:cs="Calibri"/>
            <w:bCs/>
            <w:color w:val="7030A0"/>
            <w:sz w:val="18"/>
          </w:rPr>
          <w:t xml:space="preserve">configured </w:t>
        </w:r>
      </w:ins>
      <w:ins w:id="270" w:author="Qualcomm" w:date="2020-02-25T16:29:00Z">
        <w:r>
          <w:rPr>
            <w:rFonts w:ascii="Calibri" w:hAnsi="Calibri" w:cs="Calibri"/>
            <w:bCs/>
            <w:color w:val="7030A0"/>
            <w:sz w:val="18"/>
          </w:rPr>
          <w:t>SCS</w:t>
        </w:r>
      </w:ins>
      <w:ins w:id="271" w:author="Qualcomm" w:date="2020-02-25T16:31:00Z">
        <w:r>
          <w:rPr>
            <w:rFonts w:ascii="Calibri" w:hAnsi="Calibri" w:cs="Calibri"/>
            <w:bCs/>
            <w:color w:val="7030A0"/>
            <w:sz w:val="18"/>
          </w:rPr>
          <w:t>.</w:t>
        </w:r>
      </w:ins>
    </w:p>
    <w:p w14:paraId="51B0A1A1" w14:textId="77777777" w:rsidR="003467AC" w:rsidRDefault="003467AC">
      <w:pPr>
        <w:widowControl w:val="0"/>
        <w:spacing w:after="0"/>
        <w:ind w:left="144" w:hanging="144"/>
        <w:rPr>
          <w:ins w:id="272" w:author="ZTE-LiDapeng" w:date="2020-02-26T16:24:00Z"/>
          <w:rFonts w:ascii="Calibri" w:hAnsi="Calibri" w:cs="Calibri"/>
          <w:bCs/>
          <w:color w:val="7030A0"/>
          <w:sz w:val="18"/>
        </w:rPr>
      </w:pPr>
    </w:p>
    <w:p w14:paraId="0035760F" w14:textId="77777777" w:rsidR="003467AC" w:rsidRDefault="003467AC">
      <w:pPr>
        <w:widowControl w:val="0"/>
        <w:spacing w:after="0"/>
        <w:ind w:left="144" w:hanging="144"/>
        <w:rPr>
          <w:del w:id="273" w:author="Qualcomm" w:date="2020-02-25T16:28:00Z"/>
          <w:rFonts w:ascii="Calibri" w:hAnsi="Calibri" w:cs="Calibri"/>
          <w:bCs/>
          <w:color w:val="7030A0"/>
          <w:sz w:val="18"/>
          <w:lang w:eastAsia="zh-CN"/>
        </w:rPr>
      </w:pPr>
    </w:p>
    <w:p w14:paraId="1DFEC563" w14:textId="77777777" w:rsidR="003467AC" w:rsidRDefault="0001318B">
      <w:pPr>
        <w:widowControl w:val="0"/>
        <w:spacing w:after="0"/>
        <w:ind w:left="144" w:hanging="144"/>
        <w:rPr>
          <w:ins w:id="274" w:author="ZTE-LiDapeng" w:date="2020-02-26T16:24:00Z"/>
          <w:rFonts w:ascii="Calibri" w:hAnsi="Calibri" w:cs="Calibri"/>
          <w:bCs/>
          <w:color w:val="7030A0"/>
          <w:sz w:val="18"/>
          <w:lang w:eastAsia="zh-CN"/>
        </w:rPr>
      </w:pPr>
      <w:ins w:id="275" w:author="CMCC_LL" w:date="2020-02-26T12:15:00Z">
        <w:r>
          <w:rPr>
            <w:rFonts w:ascii="Calibri" w:hAnsi="Calibri" w:cs="Calibri" w:hint="eastAsia"/>
            <w:bCs/>
            <w:color w:val="7030A0"/>
            <w:sz w:val="18"/>
            <w:lang w:eastAsia="zh-CN"/>
          </w:rPr>
          <w:t xml:space="preserve">CMCC:  </w:t>
        </w:r>
      </w:ins>
      <w:ins w:id="276" w:author="CMCC_LL" w:date="2020-02-26T12:16:00Z">
        <w:r>
          <w:rPr>
            <w:rFonts w:ascii="Calibri" w:hAnsi="Calibri" w:cs="Calibri" w:hint="eastAsia"/>
            <w:bCs/>
            <w:color w:val="7030A0"/>
            <w:sz w:val="18"/>
            <w:lang w:eastAsia="zh-CN"/>
          </w:rPr>
          <w:t>PRB usage as a load metric still work s in NR</w:t>
        </w:r>
      </w:ins>
      <w:ins w:id="277" w:author="CMCC_LL" w:date="2020-02-26T12:17:00Z">
        <w:r>
          <w:rPr>
            <w:rFonts w:ascii="Calibri" w:hAnsi="Calibri" w:cs="Calibri" w:hint="eastAsia"/>
            <w:bCs/>
            <w:color w:val="7030A0"/>
            <w:sz w:val="18"/>
            <w:lang w:eastAsia="zh-CN"/>
          </w:rPr>
          <w:t xml:space="preserve">, we can remove the FFS. </w:t>
        </w:r>
      </w:ins>
      <w:ins w:id="278" w:author="CMCC_LL" w:date="2020-02-26T12:15:00Z">
        <w:r>
          <w:rPr>
            <w:rFonts w:ascii="Calibri" w:hAnsi="Calibri" w:cs="Calibri" w:hint="eastAsia"/>
            <w:bCs/>
            <w:color w:val="7030A0"/>
            <w:sz w:val="18"/>
            <w:lang w:eastAsia="zh-CN"/>
          </w:rPr>
          <w:t xml:space="preserve">RAN2 is </w:t>
        </w:r>
      </w:ins>
      <w:ins w:id="279" w:author="CMCC_LL" w:date="2020-02-26T12:16:00Z">
        <w:r>
          <w:rPr>
            <w:rFonts w:ascii="Calibri" w:hAnsi="Calibri" w:cs="Calibri" w:hint="eastAsia"/>
            <w:bCs/>
            <w:color w:val="7030A0"/>
            <w:sz w:val="18"/>
            <w:lang w:eastAsia="zh-CN"/>
          </w:rPr>
          <w:t xml:space="preserve">working on </w:t>
        </w:r>
        <w:r>
          <w:rPr>
            <w:rFonts w:ascii="Calibri" w:hAnsi="Calibri" w:cs="Calibri"/>
            <w:bCs/>
            <w:color w:val="7030A0"/>
            <w:sz w:val="18"/>
            <w:lang w:eastAsia="zh-CN"/>
          </w:rPr>
          <w:t>clarification</w:t>
        </w:r>
        <w:r>
          <w:rPr>
            <w:rFonts w:ascii="Calibri" w:hAnsi="Calibri" w:cs="Calibri" w:hint="eastAsia"/>
            <w:bCs/>
            <w:color w:val="7030A0"/>
            <w:sz w:val="18"/>
            <w:lang w:eastAsia="zh-CN"/>
          </w:rPr>
          <w:t xml:space="preserve"> on the </w:t>
        </w:r>
        <w:r>
          <w:rPr>
            <w:rFonts w:ascii="Calibri" w:hAnsi="Calibri" w:cs="Calibri"/>
            <w:bCs/>
            <w:color w:val="7030A0"/>
            <w:sz w:val="18"/>
            <w:lang w:eastAsia="zh-CN"/>
          </w:rPr>
          <w:t>definition</w:t>
        </w:r>
        <w:r>
          <w:rPr>
            <w:rFonts w:ascii="Calibri" w:hAnsi="Calibri" w:cs="Calibri" w:hint="eastAsia"/>
            <w:bCs/>
            <w:color w:val="7030A0"/>
            <w:sz w:val="18"/>
            <w:lang w:eastAsia="zh-CN"/>
          </w:rPr>
          <w:t xml:space="preserve"> of PRB in NR. </w:t>
        </w:r>
      </w:ins>
    </w:p>
    <w:p w14:paraId="51E739B0" w14:textId="77777777" w:rsidR="003467AC" w:rsidRDefault="003467AC">
      <w:pPr>
        <w:widowControl w:val="0"/>
        <w:spacing w:after="0"/>
        <w:ind w:left="144" w:hanging="144"/>
        <w:rPr>
          <w:ins w:id="280" w:author="ZTE-LiDapeng" w:date="2020-02-26T16:24:00Z"/>
          <w:rFonts w:ascii="Calibri" w:hAnsi="Calibri" w:cs="Calibri"/>
          <w:bCs/>
          <w:color w:val="7030A0"/>
          <w:sz w:val="18"/>
          <w:lang w:eastAsia="zh-CN"/>
        </w:rPr>
      </w:pPr>
    </w:p>
    <w:p w14:paraId="54F7202C" w14:textId="0B4C9672" w:rsidR="003467AC" w:rsidRPr="00BC55B3" w:rsidRDefault="0001318B" w:rsidP="00BC55B3">
      <w:pPr>
        <w:pStyle w:val="BodyText"/>
        <w:rPr>
          <w:ins w:id="281" w:author="CMCC_LL" w:date="2020-02-26T12:15:00Z"/>
          <w:rFonts w:ascii="Calibri" w:eastAsia="SimSun" w:hAnsi="Calibri" w:cs="Calibri"/>
          <w:bCs/>
          <w:color w:val="7030A0"/>
          <w:sz w:val="18"/>
          <w:szCs w:val="22"/>
          <w:lang w:eastAsia="zh-CN"/>
          <w:rPrChange w:id="282" w:author="Qualcomm" w:date="2020-02-25T15:50:00Z">
            <w:rPr>
              <w:ins w:id="283" w:author="CMCC_LL" w:date="2020-02-26T12:15:00Z"/>
              <w:rFonts w:ascii="Calibri" w:hAnsi="Calibri" w:cs="Calibri"/>
              <w:b/>
              <w:color w:val="7030A0"/>
              <w:sz w:val="18"/>
            </w:rPr>
          </w:rPrChange>
        </w:rPr>
      </w:pPr>
      <w:ins w:id="284" w:author="ZTE-LiDapeng" w:date="2020-02-26T16:24:00Z">
        <w:r>
          <w:rPr>
            <w:rFonts w:ascii="Calibri" w:eastAsia="SimSun" w:hAnsi="Calibri" w:cs="Calibri" w:hint="eastAsia"/>
            <w:bCs/>
            <w:color w:val="7030A0"/>
            <w:sz w:val="18"/>
            <w:lang w:eastAsia="zh-CN"/>
          </w:rPr>
          <w:t xml:space="preserve">ZTE: We prefer reusing PRB usage in </w:t>
        </w:r>
        <w:r>
          <w:rPr>
            <w:rFonts w:ascii="Calibri" w:eastAsia="SimSun" w:hAnsi="Calibri" w:cs="Calibri" w:hint="eastAsia"/>
            <w:bCs/>
            <w:color w:val="7030A0"/>
            <w:sz w:val="18"/>
            <w:szCs w:val="22"/>
            <w:lang w:eastAsia="zh-CN"/>
          </w:rPr>
          <w:t xml:space="preserve">NR. The PRB usage per QCI can be found in TS 36.314 (4.1.1.2), while there is no corresponding definition or calculation method in TS 38.413 and TS 28.552, so the (non-)GBR PRB usage for DL and UL should be removed from the </w:t>
        </w:r>
        <w:r>
          <w:rPr>
            <w:rFonts w:ascii="Calibri" w:eastAsia="SimSun" w:hAnsi="Calibri" w:cs="Calibri" w:hint="eastAsia"/>
            <w:bCs/>
            <w:i/>
            <w:iCs/>
            <w:color w:val="7030A0"/>
            <w:sz w:val="18"/>
            <w:szCs w:val="22"/>
            <w:lang w:eastAsia="zh-CN"/>
          </w:rPr>
          <w:t>Radio Resource Status</w:t>
        </w:r>
        <w:r>
          <w:rPr>
            <w:rFonts w:ascii="Calibri" w:eastAsia="SimSun" w:hAnsi="Calibri" w:cs="Calibri" w:hint="eastAsia"/>
            <w:bCs/>
            <w:color w:val="7030A0"/>
            <w:sz w:val="18"/>
            <w:szCs w:val="22"/>
            <w:lang w:eastAsia="zh-CN"/>
          </w:rPr>
          <w:t>, also with DL/UL scheduling PDCCH CCE usage. So, in R-16, only the DL and UL Total PRB usage should be supported.</w:t>
        </w:r>
      </w:ins>
    </w:p>
    <w:p w14:paraId="279A175F" w14:textId="6DC2C191" w:rsidR="003467AC" w:rsidRDefault="00964A3A">
      <w:pPr>
        <w:widowControl w:val="0"/>
        <w:spacing w:after="0"/>
        <w:rPr>
          <w:rFonts w:ascii="Calibri" w:eastAsia="Malgun Gothic" w:hAnsi="Calibri" w:cs="Calibri"/>
          <w:b/>
          <w:color w:val="7030A0"/>
          <w:sz w:val="18"/>
          <w:lang w:eastAsia="ko-KR"/>
        </w:rPr>
      </w:pPr>
      <w:ins w:id="285" w:author="LGE" w:date="2020-02-26T21:07:00Z">
        <w:r>
          <w:rPr>
            <w:rFonts w:ascii="Calibri" w:eastAsia="Malgun Gothic" w:hAnsi="Calibri" w:cs="Calibri" w:hint="eastAsia"/>
            <w:b/>
            <w:color w:val="7030A0"/>
            <w:sz w:val="18"/>
            <w:lang w:eastAsia="ko-KR"/>
          </w:rPr>
          <w:t>LG: share view with CMCC</w:t>
        </w:r>
      </w:ins>
      <w:ins w:id="286" w:author="LGE" w:date="2020-02-26T21:10:00Z">
        <w:r w:rsidR="00C939C8">
          <w:rPr>
            <w:rFonts w:ascii="Calibri" w:eastAsia="Malgun Gothic" w:hAnsi="Calibri" w:cs="Calibri"/>
            <w:b/>
            <w:color w:val="7030A0"/>
            <w:sz w:val="18"/>
            <w:lang w:eastAsia="ko-KR"/>
          </w:rPr>
          <w:t>.</w:t>
        </w:r>
      </w:ins>
    </w:p>
    <w:p w14:paraId="6388D6AD" w14:textId="13A0A68F" w:rsidR="004A5A63" w:rsidRDefault="004A5A63">
      <w:pPr>
        <w:widowControl w:val="0"/>
        <w:spacing w:after="0"/>
        <w:rPr>
          <w:rFonts w:ascii="Calibri" w:eastAsia="Malgun Gothic" w:hAnsi="Calibri" w:cs="Calibri"/>
          <w:b/>
          <w:color w:val="7030A0"/>
          <w:sz w:val="18"/>
          <w:lang w:eastAsia="ko-KR"/>
        </w:rPr>
      </w:pPr>
    </w:p>
    <w:p w14:paraId="49ECBC80" w14:textId="77777777" w:rsidR="004A5A63" w:rsidRPr="00632F8D" w:rsidRDefault="004A5A63" w:rsidP="004A5A63">
      <w:pPr>
        <w:widowControl w:val="0"/>
        <w:spacing w:after="0"/>
        <w:rPr>
          <w:rFonts w:ascii="Calibri" w:eastAsia="Malgun Gothic" w:hAnsi="Calibri" w:cs="Calibri"/>
          <w:color w:val="7030A0"/>
          <w:sz w:val="18"/>
          <w:lang w:eastAsia="ko-KR"/>
        </w:rPr>
      </w:pPr>
      <w:r w:rsidRPr="00632F8D">
        <w:rPr>
          <w:rFonts w:ascii="Calibri" w:eastAsia="Malgun Gothic" w:hAnsi="Calibri" w:cs="Calibri"/>
          <w:color w:val="7030A0"/>
          <w:sz w:val="18"/>
          <w:lang w:eastAsia="ko-KR"/>
        </w:rPr>
        <w:t xml:space="preserve">DT: PRB usage should be considered as metric. We agree with explanations given by QC on metric evaluation and the reference to CMCC’s paper.  </w:t>
      </w:r>
    </w:p>
    <w:p w14:paraId="15226B28" w14:textId="77777777" w:rsidR="004A5A63" w:rsidRDefault="004A5A63">
      <w:pPr>
        <w:widowControl w:val="0"/>
        <w:spacing w:after="0"/>
        <w:rPr>
          <w:ins w:id="287" w:author="Nokia" w:date="2020-02-26T22:34:00Z"/>
          <w:rFonts w:ascii="Calibri" w:eastAsia="Malgun Gothic" w:hAnsi="Calibri" w:cs="Calibri"/>
          <w:b/>
          <w:color w:val="7030A0"/>
          <w:sz w:val="18"/>
          <w:lang w:eastAsia="ko-KR"/>
        </w:rPr>
      </w:pPr>
    </w:p>
    <w:p w14:paraId="14343BF4" w14:textId="77777777" w:rsidR="00BC55B3" w:rsidRDefault="00BC55B3" w:rsidP="00BC55B3">
      <w:pPr>
        <w:pStyle w:val="BodyText"/>
        <w:rPr>
          <w:rFonts w:ascii="Calibri" w:eastAsia="SimSun" w:hAnsi="Calibri" w:cs="Calibri"/>
          <w:bCs/>
          <w:color w:val="7030A0"/>
          <w:sz w:val="18"/>
          <w:szCs w:val="22"/>
          <w:lang w:eastAsia="zh-CN"/>
        </w:rPr>
      </w:pPr>
      <w:r>
        <w:rPr>
          <w:rFonts w:ascii="Calibri" w:eastAsia="SimSun" w:hAnsi="Calibri" w:cs="Calibri"/>
          <w:bCs/>
          <w:color w:val="7030A0"/>
          <w:sz w:val="18"/>
          <w:szCs w:val="22"/>
          <w:lang w:eastAsia="zh-CN"/>
        </w:rPr>
        <w:t>Nokia: From the above comments it seems use of PRB as metric in practice will correspond to PRB*symbol.</w:t>
      </w:r>
    </w:p>
    <w:p w14:paraId="7BCA426D" w14:textId="19635CB1" w:rsidR="00BC55B3" w:rsidRPr="00BC55B3" w:rsidRDefault="00BC55B3">
      <w:pPr>
        <w:widowControl w:val="0"/>
        <w:spacing w:after="0"/>
        <w:rPr>
          <w:ins w:id="288" w:author="Nokia" w:date="2020-02-26T22:34:00Z"/>
          <w:rFonts w:ascii="Calibri" w:eastAsia="Malgun Gothic" w:hAnsi="Calibri" w:cs="Calibri"/>
          <w:b/>
          <w:color w:val="7030A0"/>
          <w:sz w:val="18"/>
          <w:lang w:val="en-US" w:eastAsia="ko-KR"/>
        </w:rPr>
      </w:pPr>
    </w:p>
    <w:p w14:paraId="13E7A6FA" w14:textId="38FD92E5" w:rsidR="00BC55B3" w:rsidRDefault="00BC55B3">
      <w:pPr>
        <w:widowControl w:val="0"/>
        <w:spacing w:after="0"/>
        <w:rPr>
          <w:ins w:id="289" w:author="Nokia" w:date="2020-02-26T22:34:00Z"/>
          <w:rFonts w:ascii="Calibri" w:eastAsia="Malgun Gothic" w:hAnsi="Calibri" w:cs="Calibri"/>
          <w:b/>
          <w:color w:val="7030A0"/>
          <w:sz w:val="18"/>
          <w:lang w:eastAsia="ko-KR"/>
        </w:rPr>
      </w:pPr>
    </w:p>
    <w:p w14:paraId="72F93F5E" w14:textId="77777777" w:rsidR="00BC55B3" w:rsidRPr="00964A3A" w:rsidRDefault="00BC55B3">
      <w:pPr>
        <w:widowControl w:val="0"/>
        <w:spacing w:after="0"/>
        <w:rPr>
          <w:rFonts w:ascii="Calibri" w:eastAsia="Malgun Gothic" w:hAnsi="Calibri" w:cs="Calibri"/>
          <w:b/>
          <w:color w:val="7030A0"/>
          <w:sz w:val="18"/>
          <w:lang w:eastAsia="ko-KR"/>
          <w:rPrChange w:id="290" w:author="LGE" w:date="2020-02-26T21:07:00Z">
            <w:rPr>
              <w:rFonts w:ascii="Calibri" w:hAnsi="Calibri" w:cs="Calibri"/>
              <w:b/>
              <w:color w:val="7030A0"/>
              <w:sz w:val="18"/>
            </w:rPr>
          </w:rPrChange>
        </w:rPr>
        <w:pPrChange w:id="291" w:author="Qualcomm" w:date="2020-02-25T16:28:00Z">
          <w:pPr>
            <w:widowControl w:val="0"/>
            <w:spacing w:after="0"/>
            <w:ind w:left="144" w:hanging="144"/>
          </w:pPr>
        </w:pPrChange>
      </w:pPr>
    </w:p>
    <w:p w14:paraId="5D7F53C1" w14:textId="77777777" w:rsidR="003467AC" w:rsidRDefault="0001318B">
      <w:pPr>
        <w:widowControl w:val="0"/>
        <w:spacing w:after="0"/>
        <w:ind w:left="144" w:hanging="144"/>
        <w:rPr>
          <w:rFonts w:ascii="Calibri" w:hAnsi="Calibri" w:cs="Calibri"/>
          <w:b/>
          <w:color w:val="7030A0"/>
          <w:sz w:val="18"/>
        </w:rPr>
      </w:pPr>
      <w:r>
        <w:rPr>
          <w:rFonts w:ascii="Calibri" w:hAnsi="Calibri" w:cs="Calibri"/>
          <w:b/>
          <w:color w:val="7030A0"/>
          <w:sz w:val="18"/>
        </w:rPr>
        <w:t>- add SUL GBR PRB usage, SUL non-GBR PRB usage, SUL Total PRB usage and SUL scheduling PDCCH CCE usage to SSB Area Radio Resource Status Item, SSB Area Radio Resource Status List IE mandatory, align SSB Area Capacity Value Item IE to 1..&lt;maxnoofSSBAreas&gt;? (CATT)</w:t>
      </w:r>
    </w:p>
    <w:p w14:paraId="78BCEE73" w14:textId="77777777" w:rsidR="003467AC" w:rsidRDefault="0001318B">
      <w:pPr>
        <w:spacing w:after="0"/>
        <w:rPr>
          <w:b/>
          <w:bCs/>
          <w:u w:val="single"/>
        </w:rPr>
      </w:pPr>
      <w:r>
        <w:rPr>
          <w:b/>
          <w:bCs/>
          <w:u w:val="single"/>
        </w:rPr>
        <w:t>OK (list of company names):</w:t>
      </w:r>
    </w:p>
    <w:p w14:paraId="03149BBB" w14:textId="77777777" w:rsidR="003467AC" w:rsidRDefault="0001318B">
      <w:pPr>
        <w:spacing w:after="0"/>
      </w:pPr>
      <w:ins w:id="292" w:author="Qualcomm" w:date="2020-02-25T15:50:00Z">
        <w:r>
          <w:t>QC</w:t>
        </w:r>
      </w:ins>
    </w:p>
    <w:p w14:paraId="48A7026A" w14:textId="77777777" w:rsidR="003467AC" w:rsidRDefault="0001318B">
      <w:pPr>
        <w:spacing w:after="0"/>
        <w:rPr>
          <w:b/>
          <w:bCs/>
          <w:u w:val="single"/>
        </w:rPr>
      </w:pPr>
      <w:r>
        <w:rPr>
          <w:b/>
          <w:bCs/>
          <w:u w:val="single"/>
        </w:rPr>
        <w:t>Other comments:</w:t>
      </w:r>
    </w:p>
    <w:p w14:paraId="4A14802A" w14:textId="77777777" w:rsidR="003467AC" w:rsidRDefault="003467AC">
      <w:pPr>
        <w:spacing w:after="0"/>
      </w:pPr>
    </w:p>
    <w:p w14:paraId="0F85AC12" w14:textId="77777777" w:rsidR="003467AC" w:rsidRDefault="0001318B">
      <w:pPr>
        <w:pStyle w:val="Heading2"/>
      </w:pPr>
      <w:r>
        <w:t>3.2 Active UEs, number of RRC connected UEs</w:t>
      </w:r>
    </w:p>
    <w:p w14:paraId="1626D5BB" w14:textId="77777777" w:rsidR="003467AC" w:rsidRDefault="0001318B">
      <w:pPr>
        <w:widowControl w:val="0"/>
        <w:spacing w:after="0"/>
        <w:ind w:left="144" w:hanging="144"/>
        <w:rPr>
          <w:rFonts w:ascii="Calibri" w:hAnsi="Calibri" w:cs="Calibri"/>
          <w:b/>
          <w:color w:val="7030A0"/>
          <w:sz w:val="18"/>
        </w:rPr>
      </w:pPr>
      <w:r>
        <w:rPr>
          <w:rFonts w:ascii="Calibri" w:hAnsi="Calibri" w:cs="Calibri"/>
          <w:b/>
          <w:color w:val="7030A0"/>
          <w:sz w:val="18"/>
        </w:rPr>
        <w:t>- Add active UEs to load reporting? (NTT, Vz, DT, VF, TI, CMCC)</w:t>
      </w:r>
    </w:p>
    <w:p w14:paraId="6AE21A55" w14:textId="77777777" w:rsidR="003467AC" w:rsidRDefault="0001318B">
      <w:pPr>
        <w:spacing w:after="0"/>
        <w:rPr>
          <w:b/>
          <w:bCs/>
          <w:u w:val="single"/>
        </w:rPr>
      </w:pPr>
      <w:r>
        <w:rPr>
          <w:b/>
          <w:bCs/>
          <w:u w:val="single"/>
        </w:rPr>
        <w:t>OK (list of company names):</w:t>
      </w:r>
    </w:p>
    <w:p w14:paraId="7F191FF1" w14:textId="77777777" w:rsidR="003467AC" w:rsidRDefault="0001318B">
      <w:pPr>
        <w:spacing w:after="0"/>
        <w:rPr>
          <w:del w:id="293" w:author="Qualcomm" w:date="2020-02-25T16:33:00Z"/>
          <w:lang w:eastAsia="zh-CN"/>
        </w:rPr>
      </w:pPr>
      <w:ins w:id="294" w:author="Qualcomm" w:date="2020-02-25T16:31:00Z">
        <w:r>
          <w:t>QC: We are OK to add active UEs to load reporting. Either a fixed valu</w:t>
        </w:r>
      </w:ins>
      <w:ins w:id="295" w:author="Qualcomm" w:date="2020-02-25T16:32:00Z">
        <w:r>
          <w:t>e (0,…65535)</w:t>
        </w:r>
      </w:ins>
      <w:ins w:id="296" w:author="Qualcomm" w:date="2020-02-25T16:33:00Z">
        <w:r>
          <w:t xml:space="preserve"> as in CATT paper</w:t>
        </w:r>
      </w:ins>
      <w:ins w:id="297" w:author="Qualcomm" w:date="2020-02-25T16:32:00Z">
        <w:r>
          <w:t xml:space="preserve"> OR a detailed structure including mean/max, per DL/UL active UEs </w:t>
        </w:r>
      </w:ins>
      <w:ins w:id="298" w:author="Qualcomm" w:date="2020-02-25T16:33:00Z">
        <w:r>
          <w:t xml:space="preserve">as mentioned in Docomo paper </w:t>
        </w:r>
      </w:ins>
      <w:ins w:id="299" w:author="Qualcomm" w:date="2020-02-25T16:34:00Z">
        <w:r>
          <w:t>is OK with QC</w:t>
        </w:r>
      </w:ins>
    </w:p>
    <w:p w14:paraId="3C578D2D" w14:textId="77777777" w:rsidR="004A5A63" w:rsidRDefault="0001318B" w:rsidP="004A5A63">
      <w:pPr>
        <w:spacing w:after="0"/>
        <w:rPr>
          <w:lang w:val="en-US" w:eastAsia="zh-CN"/>
        </w:rPr>
      </w:pPr>
      <w:ins w:id="300" w:author="CMCC_LL" w:date="2020-02-26T12:17:00Z">
        <w:r>
          <w:rPr>
            <w:rFonts w:hint="eastAsia"/>
            <w:lang w:eastAsia="zh-CN"/>
          </w:rPr>
          <w:t>CMCC</w:t>
        </w:r>
      </w:ins>
      <w:ins w:id="301" w:author="ZTE-LiDapeng" w:date="2020-02-26T16:24:00Z">
        <w:r>
          <w:rPr>
            <w:rFonts w:hint="eastAsia"/>
            <w:lang w:val="en-US" w:eastAsia="zh-CN"/>
          </w:rPr>
          <w:t>,ZTE</w:t>
        </w:r>
      </w:ins>
      <w:r w:rsidR="004A5A63">
        <w:rPr>
          <w:lang w:val="en-US" w:eastAsia="zh-CN"/>
        </w:rPr>
        <w:t xml:space="preserve">, </w:t>
      </w:r>
    </w:p>
    <w:p w14:paraId="01EB6481" w14:textId="3DB0F53A" w:rsidR="003467AC" w:rsidRDefault="004A5A63" w:rsidP="004A5A63">
      <w:pPr>
        <w:spacing w:after="0"/>
        <w:rPr>
          <w:lang w:val="en-US" w:eastAsia="zh-CN"/>
        </w:rPr>
      </w:pPr>
      <w:r>
        <w:rPr>
          <w:lang w:val="en-US" w:eastAsia="zh-CN"/>
        </w:rPr>
        <w:t>DT: Preference for the data structure for active UEs’ as mentioned in DCM’s paper.</w:t>
      </w:r>
    </w:p>
    <w:p w14:paraId="48BC77D4" w14:textId="77777777" w:rsidR="004A5A63" w:rsidRDefault="004A5A63" w:rsidP="004A5A63">
      <w:pPr>
        <w:spacing w:after="0"/>
        <w:rPr>
          <w:ins w:id="302" w:author="CMCC_LL" w:date="2020-02-26T12:17:00Z"/>
          <w:lang w:val="en-US" w:eastAsia="zh-CN"/>
        </w:rPr>
      </w:pPr>
    </w:p>
    <w:p w14:paraId="3E7B5765" w14:textId="285B6F21" w:rsidR="003467AC" w:rsidRDefault="0001318B">
      <w:pPr>
        <w:spacing w:after="0"/>
        <w:rPr>
          <w:b/>
          <w:bCs/>
          <w:u w:val="single"/>
        </w:rPr>
      </w:pPr>
      <w:r>
        <w:rPr>
          <w:b/>
          <w:bCs/>
          <w:u w:val="single"/>
        </w:rPr>
        <w:t>Other comments:</w:t>
      </w:r>
    </w:p>
    <w:p w14:paraId="1C71EC97" w14:textId="0F683483" w:rsidR="00C032CD" w:rsidRPr="00C032CD" w:rsidRDefault="006F7891" w:rsidP="00C032CD">
      <w:pPr>
        <w:spacing w:after="0"/>
        <w:rPr>
          <w:ins w:id="303" w:author="Nokia" w:date="2020-02-26T22:36:00Z"/>
          <w:u w:val="single"/>
        </w:rPr>
      </w:pPr>
      <w:ins w:id="304" w:author="Nokia" w:date="2020-02-26T22:34:00Z">
        <w:r>
          <w:rPr>
            <w:b/>
            <w:bCs/>
            <w:u w:val="single"/>
          </w:rPr>
          <w:t xml:space="preserve">Nokia: </w:t>
        </w:r>
      </w:ins>
      <w:ins w:id="305" w:author="Nokia" w:date="2020-02-26T22:36:00Z">
        <w:r w:rsidR="00C032CD">
          <w:rPr>
            <w:u w:val="single"/>
          </w:rPr>
          <w:t>Not OK. This will represent h</w:t>
        </w:r>
        <w:r w:rsidR="00C032CD" w:rsidRPr="00C032CD">
          <w:rPr>
            <w:u w:val="single"/>
          </w:rPr>
          <w:t>igh complexity if definition from 36.314 is used</w:t>
        </w:r>
        <w:r w:rsidR="00C032CD">
          <w:rPr>
            <w:u w:val="single"/>
          </w:rPr>
          <w:t>, with need e.g. to</w:t>
        </w:r>
        <w:r w:rsidR="00C032CD" w:rsidRPr="00C032CD">
          <w:rPr>
            <w:u w:val="single"/>
          </w:rPr>
          <w:t xml:space="preserve"> coordinate between DU and CU. </w:t>
        </w:r>
      </w:ins>
      <w:ins w:id="306" w:author="Nokia" w:date="2020-02-26T22:37:00Z">
        <w:r w:rsidR="00C032CD">
          <w:rPr>
            <w:u w:val="single"/>
          </w:rPr>
          <w:t>Definition f</w:t>
        </w:r>
      </w:ins>
      <w:ins w:id="307" w:author="Nokia" w:date="2020-02-26T22:36:00Z">
        <w:r w:rsidR="00C032CD" w:rsidRPr="00C032CD">
          <w:rPr>
            <w:u w:val="single"/>
          </w:rPr>
          <w:t>rom 36.314</w:t>
        </w:r>
      </w:ins>
      <w:ins w:id="308" w:author="Nokia" w:date="2020-02-26T22:37:00Z">
        <w:r w:rsidR="00C032CD">
          <w:rPr>
            <w:u w:val="single"/>
          </w:rPr>
          <w:t xml:space="preserve"> is</w:t>
        </w:r>
      </w:ins>
      <w:ins w:id="309" w:author="Nokia" w:date="2020-02-26T22:36:00Z">
        <w:r w:rsidR="00C032CD" w:rsidRPr="00C032CD">
          <w:rPr>
            <w:u w:val="single"/>
          </w:rPr>
          <w:t>:</w:t>
        </w:r>
      </w:ins>
    </w:p>
    <w:p w14:paraId="598E2BC1" w14:textId="77777777" w:rsidR="00C032CD" w:rsidRPr="00C032CD" w:rsidRDefault="00C032CD" w:rsidP="00C032CD">
      <w:pPr>
        <w:spacing w:after="0"/>
        <w:rPr>
          <w:ins w:id="310" w:author="Nokia" w:date="2020-02-26T22:36:00Z"/>
          <w:i/>
          <w:iCs/>
          <w:u w:val="single"/>
          <w:rPrChange w:id="311" w:author="Nokia" w:date="2020-02-26T22:37:00Z">
            <w:rPr>
              <w:ins w:id="312" w:author="Nokia" w:date="2020-02-26T22:36:00Z"/>
              <w:u w:val="single"/>
            </w:rPr>
          </w:rPrChange>
        </w:rPr>
      </w:pPr>
      <w:ins w:id="313" w:author="Nokia" w:date="2020-02-26T22:36:00Z">
        <w:r w:rsidRPr="00C032CD">
          <w:rPr>
            <w:u w:val="single"/>
          </w:rPr>
          <w:t>"</w:t>
        </w:r>
        <w:r w:rsidRPr="00C032CD">
          <w:rPr>
            <w:i/>
            <w:iCs/>
            <w:u w:val="single"/>
            <w:rPrChange w:id="314" w:author="Nokia" w:date="2020-02-26T22:37:00Z">
              <w:rPr>
                <w:u w:val="single"/>
              </w:rPr>
            </w:rPrChange>
          </w:rPr>
          <w:t>Number of UEs for which there is buffered data for the DL in MAC, RLC or PDCP protocol layers for a Data Radio Bearer of traffic class with QCI =   at sampling occasion .</w:t>
        </w:r>
      </w:ins>
    </w:p>
    <w:p w14:paraId="3E316F38" w14:textId="77777777" w:rsidR="00C032CD" w:rsidRPr="00C032CD" w:rsidRDefault="00C032CD" w:rsidP="00C032CD">
      <w:pPr>
        <w:spacing w:after="0"/>
        <w:rPr>
          <w:ins w:id="315" w:author="Nokia" w:date="2020-02-26T22:36:00Z"/>
          <w:i/>
          <w:iCs/>
          <w:u w:val="single"/>
          <w:rPrChange w:id="316" w:author="Nokia" w:date="2020-02-26T22:37:00Z">
            <w:rPr>
              <w:ins w:id="317" w:author="Nokia" w:date="2020-02-26T22:36:00Z"/>
              <w:u w:val="single"/>
            </w:rPr>
          </w:rPrChange>
        </w:rPr>
      </w:pPr>
      <w:ins w:id="318" w:author="Nokia" w:date="2020-02-26T22:36:00Z">
        <w:r w:rsidRPr="00C032CD">
          <w:rPr>
            <w:i/>
            <w:iCs/>
            <w:u w:val="single"/>
            <w:rPrChange w:id="319" w:author="Nokia" w:date="2020-02-26T22:37:00Z">
              <w:rPr>
                <w:u w:val="single"/>
              </w:rPr>
            </w:rPrChange>
          </w:rPr>
          <w:t>In RLC and PDCP layers, buffered data corresponds to data available for transmission according to the definitions in TS 36.322 and TS 36.323.</w:t>
        </w:r>
      </w:ins>
    </w:p>
    <w:p w14:paraId="56C3068D" w14:textId="09848499" w:rsidR="006F7891" w:rsidRDefault="00C032CD" w:rsidP="00C032CD">
      <w:pPr>
        <w:spacing w:after="0"/>
        <w:rPr>
          <w:ins w:id="320" w:author="Nokia" w:date="2020-02-26T22:36:00Z"/>
          <w:u w:val="single"/>
        </w:rPr>
      </w:pPr>
      <w:ins w:id="321" w:author="Nokia" w:date="2020-02-26T22:36:00Z">
        <w:r w:rsidRPr="00C032CD">
          <w:rPr>
            <w:i/>
            <w:iCs/>
            <w:u w:val="single"/>
            <w:rPrChange w:id="322" w:author="Nokia" w:date="2020-02-26T22:37:00Z">
              <w:rPr>
                <w:u w:val="single"/>
              </w:rPr>
            </w:rPrChange>
          </w:rPr>
          <w:t>Buffered data includes data for which HARQ transmission has not yet terminated</w:t>
        </w:r>
        <w:r w:rsidRPr="00C032CD">
          <w:rPr>
            <w:u w:val="single"/>
          </w:rPr>
          <w:t>."</w:t>
        </w:r>
      </w:ins>
    </w:p>
    <w:p w14:paraId="07797791" w14:textId="77777777" w:rsidR="00C032CD" w:rsidRPr="00C032CD" w:rsidRDefault="00C032CD">
      <w:pPr>
        <w:spacing w:after="0"/>
        <w:rPr>
          <w:u w:val="single"/>
          <w:rPrChange w:id="323" w:author="Nokia" w:date="2020-02-26T22:36:00Z">
            <w:rPr>
              <w:b/>
              <w:bCs/>
              <w:u w:val="single"/>
            </w:rPr>
          </w:rPrChange>
        </w:rPr>
      </w:pPr>
    </w:p>
    <w:p w14:paraId="1CD48FD1" w14:textId="77777777" w:rsidR="003467AC" w:rsidRDefault="003467AC">
      <w:pPr>
        <w:widowControl w:val="0"/>
        <w:spacing w:after="0"/>
        <w:ind w:left="144" w:hanging="144"/>
        <w:rPr>
          <w:rFonts w:ascii="Calibri" w:hAnsi="Calibri" w:cs="Calibri"/>
          <w:b/>
          <w:color w:val="7030A0"/>
          <w:sz w:val="18"/>
        </w:rPr>
      </w:pPr>
    </w:p>
    <w:p w14:paraId="219E1267" w14:textId="77777777" w:rsidR="003467AC" w:rsidRDefault="0001318B">
      <w:pPr>
        <w:widowControl w:val="0"/>
        <w:spacing w:after="0"/>
        <w:ind w:left="144" w:hanging="144"/>
        <w:rPr>
          <w:rFonts w:ascii="Calibri" w:hAnsi="Calibri" w:cs="Calibri"/>
          <w:b/>
          <w:color w:val="7030A0"/>
          <w:sz w:val="18"/>
        </w:rPr>
      </w:pPr>
      <w:r>
        <w:rPr>
          <w:rFonts w:ascii="Calibri" w:hAnsi="Calibri" w:cs="Calibri"/>
          <w:b/>
          <w:color w:val="7030A0"/>
          <w:sz w:val="18"/>
        </w:rPr>
        <w:t>established SRB3 info may be beneficial? (CMCC)</w:t>
      </w:r>
    </w:p>
    <w:p w14:paraId="4834CC37" w14:textId="77777777" w:rsidR="003467AC" w:rsidRDefault="0001318B">
      <w:pPr>
        <w:spacing w:after="0"/>
        <w:rPr>
          <w:b/>
          <w:bCs/>
          <w:u w:val="single"/>
        </w:rPr>
      </w:pPr>
      <w:r>
        <w:rPr>
          <w:b/>
          <w:bCs/>
          <w:u w:val="single"/>
        </w:rPr>
        <w:t>OK (list of company names):</w:t>
      </w:r>
    </w:p>
    <w:p w14:paraId="2C8B28CE" w14:textId="77777777" w:rsidR="003467AC" w:rsidRDefault="003467AC">
      <w:pPr>
        <w:spacing w:after="0"/>
      </w:pPr>
    </w:p>
    <w:p w14:paraId="71A943F8" w14:textId="77777777" w:rsidR="003467AC" w:rsidRDefault="0001318B">
      <w:pPr>
        <w:spacing w:after="0"/>
        <w:rPr>
          <w:b/>
          <w:bCs/>
          <w:u w:val="single"/>
        </w:rPr>
      </w:pPr>
      <w:r>
        <w:rPr>
          <w:b/>
          <w:bCs/>
          <w:u w:val="single"/>
        </w:rPr>
        <w:t>Other comments:</w:t>
      </w:r>
    </w:p>
    <w:p w14:paraId="05A178D5" w14:textId="77777777" w:rsidR="003467AC" w:rsidRDefault="0001318B">
      <w:pPr>
        <w:widowControl w:val="0"/>
        <w:spacing w:after="0"/>
        <w:ind w:left="144" w:hanging="144"/>
        <w:rPr>
          <w:ins w:id="324" w:author="CMCC_LL" w:date="2020-02-26T12:17:00Z"/>
          <w:rFonts w:ascii="Calibri" w:hAnsi="Calibri" w:cs="Calibri"/>
          <w:bCs/>
          <w:color w:val="7030A0"/>
          <w:sz w:val="18"/>
          <w:lang w:eastAsia="zh-CN"/>
        </w:rPr>
      </w:pPr>
      <w:ins w:id="325" w:author="Qualcomm" w:date="2020-02-25T16:38:00Z">
        <w:r>
          <w:rPr>
            <w:rFonts w:ascii="Calibri" w:hAnsi="Calibri" w:cs="Calibri"/>
            <w:bCs/>
            <w:color w:val="7030A0"/>
            <w:sz w:val="18"/>
          </w:rPr>
          <w:t>QC: Usually in EN-DC, the s-en</w:t>
        </w:r>
      </w:ins>
      <w:ins w:id="326" w:author="Qualcomm" w:date="2020-02-25T16:39:00Z">
        <w:r>
          <w:rPr>
            <w:rFonts w:ascii="Calibri" w:hAnsi="Calibri" w:cs="Calibri"/>
            <w:bCs/>
            <w:color w:val="7030A0"/>
            <w:sz w:val="18"/>
          </w:rPr>
          <w:t>-</w:t>
        </w:r>
      </w:ins>
      <w:ins w:id="327" w:author="Qualcomm" w:date="2020-02-25T16:38:00Z">
        <w:r>
          <w:rPr>
            <w:rFonts w:ascii="Calibri" w:hAnsi="Calibri" w:cs="Calibri"/>
            <w:bCs/>
            <w:color w:val="7030A0"/>
            <w:sz w:val="18"/>
          </w:rPr>
          <w:t>gNB is a SN which does not have control signalling and therefore no SRB3. We do</w:t>
        </w:r>
      </w:ins>
      <w:ins w:id="328" w:author="Qualcomm" w:date="2020-02-25T16:39:00Z">
        <w:r>
          <w:rPr>
            <w:rFonts w:ascii="Calibri" w:hAnsi="Calibri" w:cs="Calibri"/>
            <w:bCs/>
            <w:color w:val="7030A0"/>
            <w:sz w:val="18"/>
          </w:rPr>
          <w:t>n’t see the need to introduce SRB3 info in X2 for load balancing</w:t>
        </w:r>
      </w:ins>
      <w:ins w:id="329" w:author="Qualcomm" w:date="2020-02-25T16:40:00Z">
        <w:r>
          <w:rPr>
            <w:rFonts w:ascii="Calibri" w:hAnsi="Calibri" w:cs="Calibri"/>
            <w:bCs/>
            <w:color w:val="7030A0"/>
            <w:sz w:val="18"/>
          </w:rPr>
          <w:t>.</w:t>
        </w:r>
      </w:ins>
    </w:p>
    <w:p w14:paraId="1EA5410C" w14:textId="77777777" w:rsidR="003467AC" w:rsidRDefault="0001318B">
      <w:pPr>
        <w:widowControl w:val="0"/>
        <w:spacing w:after="0"/>
        <w:ind w:left="144" w:hanging="144"/>
        <w:rPr>
          <w:rFonts w:ascii="Calibri" w:hAnsi="Calibri" w:cs="Calibri"/>
          <w:bCs/>
          <w:color w:val="7030A0"/>
          <w:sz w:val="18"/>
          <w:lang w:eastAsia="zh-CN"/>
        </w:rPr>
      </w:pPr>
      <w:ins w:id="330" w:author="CMCC_LL" w:date="2020-02-26T12:17:00Z">
        <w:r>
          <w:rPr>
            <w:rFonts w:ascii="Calibri" w:hAnsi="Calibri" w:cs="Calibri" w:hint="eastAsia"/>
            <w:bCs/>
            <w:color w:val="7030A0"/>
            <w:sz w:val="18"/>
            <w:lang w:eastAsia="zh-CN"/>
          </w:rPr>
          <w:t>CMCC</w:t>
        </w:r>
      </w:ins>
      <w:ins w:id="331" w:author="CMCC_LL" w:date="2020-02-26T12:18:00Z">
        <w:r>
          <w:rPr>
            <w:rFonts w:ascii="Calibri" w:hAnsi="Calibri" w:cs="Calibri" w:hint="eastAsia"/>
            <w:bCs/>
            <w:color w:val="7030A0"/>
            <w:sz w:val="18"/>
            <w:lang w:eastAsia="zh-CN"/>
          </w:rPr>
          <w:t xml:space="preserve">: </w:t>
        </w:r>
      </w:ins>
      <w:ins w:id="332" w:author="CMCC_LL" w:date="2020-02-26T12:19:00Z">
        <w:r>
          <w:rPr>
            <w:rFonts w:ascii="Calibri" w:hAnsi="Calibri" w:cs="Calibri" w:hint="eastAsia"/>
            <w:bCs/>
            <w:color w:val="7030A0"/>
            <w:sz w:val="18"/>
            <w:lang w:eastAsia="zh-CN"/>
          </w:rPr>
          <w:t xml:space="preserve"> </w:t>
        </w:r>
      </w:ins>
      <w:ins w:id="333" w:author="CMCC_LL" w:date="2020-02-26T12:20:00Z">
        <w:r>
          <w:rPr>
            <w:rFonts w:ascii="Calibri" w:hAnsi="Calibri" w:cs="Calibri" w:hint="eastAsia"/>
            <w:bCs/>
            <w:color w:val="7030A0"/>
            <w:sz w:val="18"/>
            <w:lang w:eastAsia="zh-CN"/>
          </w:rPr>
          <w:t xml:space="preserve">What </w:t>
        </w:r>
      </w:ins>
      <w:ins w:id="334" w:author="CMCC_LL" w:date="2020-02-26T12:21:00Z">
        <w:r>
          <w:rPr>
            <w:rFonts w:ascii="Calibri" w:hAnsi="Calibri" w:cs="Calibri" w:hint="eastAsia"/>
            <w:bCs/>
            <w:color w:val="7030A0"/>
            <w:sz w:val="18"/>
            <w:lang w:eastAsia="zh-CN"/>
          </w:rPr>
          <w:t>we want to</w:t>
        </w:r>
      </w:ins>
      <w:ins w:id="335" w:author="CMCC_LL" w:date="2020-02-26T12:20:00Z">
        <w:r>
          <w:rPr>
            <w:rFonts w:ascii="Calibri" w:hAnsi="Calibri" w:cs="Calibri" w:hint="eastAsia"/>
            <w:bCs/>
            <w:color w:val="7030A0"/>
            <w:sz w:val="18"/>
            <w:lang w:eastAsia="zh-CN"/>
          </w:rPr>
          <w:t xml:space="preserve"> clarify</w:t>
        </w:r>
      </w:ins>
      <w:ins w:id="336" w:author="CMCC_LL" w:date="2020-02-26T12:21:00Z">
        <w:r>
          <w:rPr>
            <w:rFonts w:ascii="Calibri" w:hAnsi="Calibri" w:cs="Calibri" w:hint="eastAsia"/>
            <w:bCs/>
            <w:color w:val="7030A0"/>
            <w:sz w:val="18"/>
            <w:lang w:eastAsia="zh-CN"/>
          </w:rPr>
          <w:t xml:space="preserve"> is </w:t>
        </w:r>
      </w:ins>
      <w:ins w:id="337" w:author="CMCC_LL" w:date="2020-02-26T12:20:00Z">
        <w:r>
          <w:rPr>
            <w:rFonts w:ascii="Calibri" w:hAnsi="Calibri" w:cs="Calibri" w:hint="eastAsia"/>
            <w:bCs/>
            <w:color w:val="7030A0"/>
            <w:sz w:val="18"/>
            <w:lang w:eastAsia="zh-CN"/>
          </w:rPr>
          <w:t xml:space="preserve">RRC connected UEs will not </w:t>
        </w:r>
      </w:ins>
      <w:ins w:id="338" w:author="CMCC_LL" w:date="2020-02-26T12:21:00Z">
        <w:r>
          <w:rPr>
            <w:rFonts w:ascii="Calibri" w:hAnsi="Calibri" w:cs="Calibri" w:hint="eastAsia"/>
            <w:bCs/>
            <w:color w:val="7030A0"/>
            <w:sz w:val="18"/>
            <w:lang w:eastAsia="zh-CN"/>
          </w:rPr>
          <w:t xml:space="preserve">be </w:t>
        </w:r>
      </w:ins>
      <w:ins w:id="339" w:author="CMCC_LL" w:date="2020-02-26T12:20:00Z">
        <w:r>
          <w:rPr>
            <w:rFonts w:ascii="Calibri" w:hAnsi="Calibri" w:cs="Calibri" w:hint="eastAsia"/>
            <w:bCs/>
            <w:color w:val="7030A0"/>
            <w:sz w:val="18"/>
            <w:lang w:eastAsia="zh-CN"/>
          </w:rPr>
          <w:t>a metric for X2 interface</w:t>
        </w:r>
      </w:ins>
      <w:ins w:id="340" w:author="CMCC_LL" w:date="2020-02-26T12:21:00Z">
        <w:r>
          <w:rPr>
            <w:rFonts w:ascii="Calibri" w:hAnsi="Calibri" w:cs="Calibri" w:hint="eastAsia"/>
            <w:bCs/>
            <w:color w:val="7030A0"/>
            <w:sz w:val="18"/>
            <w:lang w:eastAsia="zh-CN"/>
          </w:rPr>
          <w:t>. We can remove it from the BLCR</w:t>
        </w:r>
      </w:ins>
    </w:p>
    <w:p w14:paraId="44BD2FA4" w14:textId="77777777" w:rsidR="003467AC" w:rsidRDefault="003467AC">
      <w:pPr>
        <w:widowControl w:val="0"/>
        <w:spacing w:after="0"/>
        <w:ind w:left="144" w:hanging="144"/>
        <w:rPr>
          <w:rFonts w:ascii="Calibri" w:hAnsi="Calibri" w:cs="Calibri"/>
          <w:b/>
          <w:color w:val="7030A0"/>
          <w:sz w:val="18"/>
        </w:rPr>
      </w:pPr>
    </w:p>
    <w:p w14:paraId="28D98EF4" w14:textId="77777777" w:rsidR="003467AC" w:rsidRDefault="0001318B">
      <w:pPr>
        <w:pStyle w:val="Heading2"/>
      </w:pPr>
      <w:bookmarkStart w:id="341" w:name="_Hlk33649648"/>
      <w:r>
        <w:lastRenderedPageBreak/>
        <w:t>3.3 TNL load</w:t>
      </w:r>
    </w:p>
    <w:p w14:paraId="3D4E0174" w14:textId="77777777" w:rsidR="003467AC" w:rsidRDefault="0001318B">
      <w:pPr>
        <w:widowControl w:val="0"/>
        <w:spacing w:after="0"/>
        <w:ind w:left="144" w:hanging="144"/>
        <w:rPr>
          <w:rFonts w:ascii="Calibri" w:hAnsi="Calibri" w:cs="Calibri"/>
          <w:b/>
          <w:color w:val="7030A0"/>
          <w:sz w:val="18"/>
        </w:rPr>
      </w:pPr>
      <w:r>
        <w:rPr>
          <w:rFonts w:ascii="Calibri" w:hAnsi="Calibri" w:cs="Calibri"/>
          <w:b/>
          <w:color w:val="7030A0"/>
          <w:sz w:val="18"/>
        </w:rPr>
        <w:t>- TNL load reporting: shall include both backhaul (S1-U/NG-U) and fronthaul links (F1-U) reported separately, shall be provided on a per cell level over F1/X2/Xn, shall be provided on a per slice level over E1? (Nok)</w:t>
      </w:r>
    </w:p>
    <w:p w14:paraId="749A9EAC" w14:textId="77777777" w:rsidR="003467AC" w:rsidRDefault="0001318B">
      <w:pPr>
        <w:spacing w:after="0"/>
        <w:rPr>
          <w:b/>
          <w:bCs/>
          <w:u w:val="single"/>
        </w:rPr>
      </w:pPr>
      <w:r>
        <w:rPr>
          <w:b/>
          <w:bCs/>
          <w:u w:val="single"/>
        </w:rPr>
        <w:t>OK (list of company names):</w:t>
      </w:r>
    </w:p>
    <w:p w14:paraId="6AC61D06" w14:textId="1C398391" w:rsidR="003467AC" w:rsidRDefault="0001318B">
      <w:pPr>
        <w:spacing w:after="0"/>
        <w:rPr>
          <w:lang w:val="en-US" w:eastAsia="zh-CN"/>
        </w:rPr>
      </w:pPr>
      <w:ins w:id="342" w:author="Qualcomm" w:date="2020-02-25T16:40:00Z">
        <w:r>
          <w:t>QC</w:t>
        </w:r>
      </w:ins>
      <w:ins w:id="343" w:author="ZTE-LiDapeng" w:date="2020-02-26T16:25:00Z">
        <w:r>
          <w:rPr>
            <w:rFonts w:hint="eastAsia"/>
            <w:lang w:val="en-US" w:eastAsia="zh-CN"/>
          </w:rPr>
          <w:t>,ZTE</w:t>
        </w:r>
      </w:ins>
      <w:ins w:id="344" w:author="Nokia" w:date="2020-02-26T22:38:00Z">
        <w:r w:rsidR="00C5360B">
          <w:rPr>
            <w:lang w:val="en-US" w:eastAsia="zh-CN"/>
          </w:rPr>
          <w:t>, Nokia</w:t>
        </w:r>
      </w:ins>
    </w:p>
    <w:p w14:paraId="4D5468CA" w14:textId="77777777" w:rsidR="003467AC" w:rsidRDefault="0001318B">
      <w:pPr>
        <w:spacing w:after="0"/>
        <w:rPr>
          <w:b/>
          <w:bCs/>
          <w:u w:val="single"/>
        </w:rPr>
      </w:pPr>
      <w:r>
        <w:rPr>
          <w:b/>
          <w:bCs/>
          <w:u w:val="single"/>
        </w:rPr>
        <w:t>Other comments:</w:t>
      </w:r>
    </w:p>
    <w:p w14:paraId="3A44DFBB" w14:textId="77777777" w:rsidR="003467AC" w:rsidRDefault="0001318B">
      <w:pPr>
        <w:spacing w:after="0"/>
        <w:rPr>
          <w:ins w:id="345" w:author="ZTE-LiDapeng" w:date="2020-02-26T16:25:00Z"/>
          <w:rFonts w:eastAsia="SimSun"/>
          <w:b/>
          <w:bCs/>
          <w:u w:val="single"/>
          <w:lang w:val="en-US" w:eastAsia="zh-CN"/>
        </w:rPr>
      </w:pPr>
      <w:ins w:id="346" w:author="ZTE-LiDapeng" w:date="2020-02-26T16:25:00Z">
        <w:r>
          <w:rPr>
            <w:rFonts w:eastAsia="SimSun" w:hint="eastAsia"/>
            <w:b/>
            <w:bCs/>
            <w:u w:val="single"/>
            <w:lang w:val="en-US" w:eastAsia="zh-CN"/>
          </w:rPr>
          <w:t>ZTE: Both the per-cell and per-node granularity should be supported over X2 and Xn.</w:t>
        </w:r>
      </w:ins>
    </w:p>
    <w:p w14:paraId="5C21C6A5" w14:textId="77777777" w:rsidR="00246ED2" w:rsidRDefault="00246ED2" w:rsidP="00246ED2">
      <w:pPr>
        <w:spacing w:after="0"/>
        <w:rPr>
          <w:ins w:id="347" w:author="Nokia" w:date="2020-02-27T03:16:00Z"/>
          <w:b/>
          <w:bCs/>
          <w:u w:val="single"/>
        </w:rPr>
      </w:pPr>
      <w:ins w:id="348" w:author="Nokia" w:date="2020-02-27T03:16:00Z">
        <w:r>
          <w:rPr>
            <w:b/>
            <w:bCs/>
            <w:u w:val="single"/>
          </w:rPr>
          <w:t xml:space="preserve">Nokia: </w:t>
        </w:r>
        <w:r>
          <w:t>OK, TNL Load shall be provided on a per cell level over F1/X2/</w:t>
        </w:r>
        <w:proofErr w:type="spellStart"/>
        <w:r>
          <w:t>Xn</w:t>
        </w:r>
        <w:proofErr w:type="spellEnd"/>
        <w:r>
          <w:t>, and on a per slice level over E1. Additionally, TNL Load Reporting over X2/</w:t>
        </w:r>
        <w:proofErr w:type="spellStart"/>
        <w:r>
          <w:t>Xn</w:t>
        </w:r>
        <w:proofErr w:type="spellEnd"/>
        <w:r>
          <w:t xml:space="preserve"> shall include both backhaul (S1-U/NG-U) and fronthaul links (F1-U) reported separately.</w:t>
        </w:r>
      </w:ins>
    </w:p>
    <w:p w14:paraId="7F47D44F" w14:textId="77777777" w:rsidR="003467AC" w:rsidRDefault="003467AC">
      <w:pPr>
        <w:spacing w:after="0"/>
        <w:rPr>
          <w:b/>
          <w:bCs/>
          <w:u w:val="single"/>
        </w:rPr>
      </w:pPr>
    </w:p>
    <w:p w14:paraId="01A8D091" w14:textId="77777777" w:rsidR="003467AC" w:rsidRDefault="003467AC">
      <w:pPr>
        <w:spacing w:after="0"/>
        <w:rPr>
          <w:b/>
          <w:bCs/>
          <w:u w:val="single"/>
        </w:rPr>
      </w:pPr>
    </w:p>
    <w:p w14:paraId="4455F383" w14:textId="77777777" w:rsidR="003467AC" w:rsidRDefault="0001318B">
      <w:pPr>
        <w:widowControl w:val="0"/>
        <w:spacing w:after="0"/>
        <w:ind w:left="144" w:hanging="144"/>
        <w:rPr>
          <w:rFonts w:ascii="Calibri" w:hAnsi="Calibri" w:cs="Calibri"/>
          <w:b/>
          <w:color w:val="7030A0"/>
          <w:sz w:val="18"/>
        </w:rPr>
      </w:pPr>
      <w:bookmarkStart w:id="349" w:name="_Hlk33649409"/>
      <w:r>
        <w:rPr>
          <w:rFonts w:ascii="Calibri" w:hAnsi="Calibri" w:cs="Calibri"/>
          <w:b/>
          <w:color w:val="7030A0"/>
          <w:sz w:val="18"/>
        </w:rPr>
        <w:t>- agree with the current way to represent the TNL offered capacity in absolute value and the TNL available capacity in percentage with respect to the TNL offered capacity (E///, 0957 P3)</w:t>
      </w:r>
    </w:p>
    <w:bookmarkEnd w:id="349"/>
    <w:p w14:paraId="306BC235" w14:textId="77777777" w:rsidR="003467AC" w:rsidRDefault="0001318B">
      <w:pPr>
        <w:spacing w:after="0"/>
        <w:rPr>
          <w:b/>
          <w:bCs/>
          <w:u w:val="single"/>
        </w:rPr>
      </w:pPr>
      <w:r>
        <w:rPr>
          <w:b/>
          <w:bCs/>
          <w:u w:val="single"/>
        </w:rPr>
        <w:t>OK (list of company names):</w:t>
      </w:r>
    </w:p>
    <w:p w14:paraId="3106337C" w14:textId="24AB8CAA" w:rsidR="003467AC" w:rsidRDefault="0001318B">
      <w:pPr>
        <w:spacing w:after="0"/>
        <w:rPr>
          <w:lang w:val="en-US" w:eastAsia="zh-CN"/>
        </w:rPr>
      </w:pPr>
      <w:ins w:id="350" w:author="Qualcomm" w:date="2020-02-25T16:40:00Z">
        <w:r>
          <w:t>QC</w:t>
        </w:r>
      </w:ins>
      <w:ins w:id="351" w:author="ZTE-LiDapeng" w:date="2020-02-26T16:25:00Z">
        <w:r>
          <w:rPr>
            <w:rFonts w:hint="eastAsia"/>
            <w:lang w:val="en-US" w:eastAsia="zh-CN"/>
          </w:rPr>
          <w:t>,ZTE</w:t>
        </w:r>
      </w:ins>
      <w:r w:rsidR="004A5A63">
        <w:rPr>
          <w:lang w:val="en-US" w:eastAsia="zh-CN"/>
        </w:rPr>
        <w:t>, DT</w:t>
      </w:r>
      <w:ins w:id="352" w:author="Nokia" w:date="2020-02-27T03:16:00Z">
        <w:r w:rsidR="00246ED2">
          <w:rPr>
            <w:lang w:val="en-US" w:eastAsia="zh-CN"/>
          </w:rPr>
          <w:t>, Nokia</w:t>
        </w:r>
      </w:ins>
    </w:p>
    <w:p w14:paraId="55F1F9C8" w14:textId="57831362" w:rsidR="003467AC" w:rsidRDefault="0001318B">
      <w:pPr>
        <w:spacing w:after="0"/>
        <w:rPr>
          <w:b/>
          <w:bCs/>
          <w:u w:val="single"/>
        </w:rPr>
      </w:pPr>
      <w:r>
        <w:rPr>
          <w:b/>
          <w:bCs/>
          <w:u w:val="single"/>
        </w:rPr>
        <w:t>Other comments:</w:t>
      </w:r>
    </w:p>
    <w:p w14:paraId="338203EC" w14:textId="77777777" w:rsidR="004A5A63" w:rsidRPr="00420D97" w:rsidRDefault="004A5A63" w:rsidP="004A5A63">
      <w:pPr>
        <w:spacing w:after="0"/>
        <w:rPr>
          <w:bCs/>
        </w:rPr>
      </w:pPr>
      <w:r w:rsidRPr="00420D97">
        <w:rPr>
          <w:bCs/>
        </w:rPr>
        <w:t xml:space="preserve">DT: Currently, a maximum value of </w:t>
      </w:r>
      <w:r>
        <w:rPr>
          <w:bCs/>
        </w:rPr>
        <w:t xml:space="preserve">16 Gbit/s for the </w:t>
      </w:r>
      <w:r w:rsidRPr="00420D97">
        <w:rPr>
          <w:bCs/>
        </w:rPr>
        <w:t>DL</w:t>
      </w:r>
      <w:r>
        <w:rPr>
          <w:bCs/>
        </w:rPr>
        <w:t>/UL</w:t>
      </w:r>
      <w:r w:rsidRPr="00420D97">
        <w:rPr>
          <w:bCs/>
        </w:rPr>
        <w:t xml:space="preserve"> TNL Offered Capacity</w:t>
      </w:r>
      <w:r>
        <w:rPr>
          <w:bCs/>
        </w:rPr>
        <w:t>. Typically, operators have steps of 1, 10, 25, 100, … Gbit/s in the transport, so a value of at least 25 Gbit/s should be used in the IE description.</w:t>
      </w:r>
    </w:p>
    <w:p w14:paraId="1DDD35C6" w14:textId="77777777" w:rsidR="004A5A63" w:rsidRDefault="004A5A63" w:rsidP="004A5A63">
      <w:pPr>
        <w:spacing w:after="0"/>
        <w:rPr>
          <w:b/>
          <w:bCs/>
          <w:u w:val="single"/>
        </w:rPr>
      </w:pPr>
    </w:p>
    <w:p w14:paraId="5A8B77DB" w14:textId="77777777" w:rsidR="004A5A63" w:rsidRDefault="004A5A63">
      <w:pPr>
        <w:spacing w:after="0"/>
        <w:rPr>
          <w:b/>
          <w:bCs/>
          <w:u w:val="single"/>
        </w:rPr>
      </w:pPr>
    </w:p>
    <w:p w14:paraId="3F08506A" w14:textId="77777777" w:rsidR="003467AC" w:rsidRDefault="003467AC">
      <w:pPr>
        <w:spacing w:after="0"/>
        <w:rPr>
          <w:b/>
          <w:bCs/>
          <w:u w:val="single"/>
        </w:rPr>
      </w:pPr>
    </w:p>
    <w:p w14:paraId="3D01B56B" w14:textId="77777777" w:rsidR="003467AC" w:rsidRDefault="0001318B">
      <w:pPr>
        <w:widowControl w:val="0"/>
        <w:spacing w:after="0"/>
        <w:ind w:left="144" w:hanging="144"/>
        <w:rPr>
          <w:rFonts w:ascii="Calibri" w:hAnsi="Calibri" w:cs="Calibri"/>
          <w:b/>
          <w:color w:val="7030A0"/>
          <w:sz w:val="18"/>
        </w:rPr>
      </w:pPr>
      <w:r>
        <w:rPr>
          <w:rFonts w:ascii="Calibri" w:hAnsi="Calibri" w:cs="Calibri"/>
          <w:b/>
          <w:color w:val="7030A0"/>
          <w:sz w:val="18"/>
        </w:rPr>
        <w:t>- update the definition of the TNL Capacity Indicator over Xn in the BL TP to 38.423 by removing the reference to “NG” and agreeing the per-cell granularity (E///, 0957 P5)</w:t>
      </w:r>
    </w:p>
    <w:p w14:paraId="0599AB95" w14:textId="77777777" w:rsidR="003467AC" w:rsidRDefault="0001318B">
      <w:pPr>
        <w:spacing w:after="0"/>
        <w:rPr>
          <w:b/>
          <w:bCs/>
          <w:u w:val="single"/>
        </w:rPr>
      </w:pPr>
      <w:r>
        <w:rPr>
          <w:b/>
          <w:bCs/>
          <w:u w:val="single"/>
        </w:rPr>
        <w:t>OK (list of company names):</w:t>
      </w:r>
    </w:p>
    <w:p w14:paraId="73582135" w14:textId="6FA8C5BE" w:rsidR="003467AC" w:rsidRDefault="0001318B">
      <w:pPr>
        <w:spacing w:after="0"/>
      </w:pPr>
      <w:ins w:id="353" w:author="Qualcomm" w:date="2020-02-25T16:41:00Z">
        <w:r>
          <w:t>QC</w:t>
        </w:r>
      </w:ins>
    </w:p>
    <w:p w14:paraId="38B7074E" w14:textId="0B6C4968" w:rsidR="007E403F" w:rsidRDefault="009575E9" w:rsidP="009575E9">
      <w:pPr>
        <w:spacing w:after="0"/>
        <w:rPr>
          <w:ins w:id="354" w:author="Nokia" w:date="2020-02-27T03:17:00Z"/>
        </w:rPr>
      </w:pPr>
      <w:r>
        <w:t>DT: Agree to use F1-U instead of NG-U capacity as a more useful measure.</w:t>
      </w:r>
    </w:p>
    <w:p w14:paraId="095C9D4C" w14:textId="77777777" w:rsidR="00246ED2" w:rsidRDefault="00246ED2" w:rsidP="00246ED2">
      <w:pPr>
        <w:spacing w:after="0"/>
        <w:rPr>
          <w:ins w:id="355" w:author="Nokia" w:date="2020-02-27T03:17:00Z"/>
        </w:rPr>
      </w:pPr>
      <w:ins w:id="356" w:author="Nokia" w:date="2020-02-27T03:17:00Z">
        <w:r>
          <w:t>Nokia: Not OK to remove reference to NG. TNL Load Reporting over X2/</w:t>
        </w:r>
        <w:proofErr w:type="spellStart"/>
        <w:r>
          <w:t>Xn</w:t>
        </w:r>
        <w:proofErr w:type="spellEnd"/>
        <w:r>
          <w:t xml:space="preserve"> shall include both backhaul (S1-U/NG-U) and fronthaul links (F1-U) reported separately. OK to agree the per-cell granularity.</w:t>
        </w:r>
      </w:ins>
    </w:p>
    <w:p w14:paraId="5448D693" w14:textId="77777777" w:rsidR="00246ED2" w:rsidRDefault="00246ED2" w:rsidP="009575E9">
      <w:pPr>
        <w:spacing w:after="0"/>
      </w:pPr>
    </w:p>
    <w:p w14:paraId="76A444AD" w14:textId="77777777" w:rsidR="007E403F" w:rsidRDefault="007E403F">
      <w:pPr>
        <w:spacing w:after="0"/>
      </w:pPr>
    </w:p>
    <w:p w14:paraId="16FEE34B" w14:textId="77777777" w:rsidR="003467AC" w:rsidRDefault="0001318B">
      <w:pPr>
        <w:spacing w:after="0"/>
        <w:rPr>
          <w:ins w:id="357" w:author="ZTE-LiDapeng" w:date="2020-02-26T16:25:00Z"/>
          <w:b/>
          <w:bCs/>
          <w:u w:val="single"/>
        </w:rPr>
      </w:pPr>
      <w:r>
        <w:rPr>
          <w:b/>
          <w:bCs/>
          <w:u w:val="single"/>
        </w:rPr>
        <w:t>Other comments:</w:t>
      </w:r>
    </w:p>
    <w:p w14:paraId="4B628398" w14:textId="77777777" w:rsidR="003467AC" w:rsidRDefault="0001318B">
      <w:pPr>
        <w:spacing w:after="0"/>
        <w:rPr>
          <w:ins w:id="358" w:author="ZTE-LiDapeng" w:date="2020-02-26T16:26:00Z"/>
          <w:rFonts w:eastAsia="SimSun"/>
          <w:b/>
          <w:bCs/>
          <w:u w:val="single"/>
          <w:lang w:val="en-US" w:eastAsia="zh-CN"/>
        </w:rPr>
      </w:pPr>
      <w:bookmarkStart w:id="359" w:name="OLE_LINK1"/>
      <w:ins w:id="360" w:author="ZTE-LiDapeng" w:date="2020-02-26T16:26:00Z">
        <w:r>
          <w:rPr>
            <w:rFonts w:eastAsia="SimSun" w:hint="eastAsia"/>
            <w:b/>
            <w:bCs/>
            <w:u w:val="single"/>
            <w:lang w:val="en-US" w:eastAsia="zh-CN"/>
          </w:rPr>
          <w:t>ZTE: Both the per-cell and per-node granularity should be supported over Xn.</w:t>
        </w:r>
      </w:ins>
    </w:p>
    <w:bookmarkEnd w:id="359"/>
    <w:p w14:paraId="1D5F45C6" w14:textId="092E0CE3" w:rsidR="003467AC" w:rsidRDefault="009575E9" w:rsidP="009575E9">
      <w:pPr>
        <w:spacing w:after="0"/>
        <w:rPr>
          <w:b/>
          <w:bCs/>
          <w:u w:val="single"/>
        </w:rPr>
      </w:pPr>
      <w:r>
        <w:rPr>
          <w:rFonts w:eastAsia="SimSun"/>
          <w:bCs/>
          <w:lang w:val="en-US" w:eastAsia="zh-CN"/>
        </w:rPr>
        <w:t>DT: The p</w:t>
      </w:r>
      <w:r w:rsidRPr="00540B08">
        <w:rPr>
          <w:rFonts w:eastAsia="SimSun"/>
          <w:bCs/>
          <w:lang w:val="en-US" w:eastAsia="zh-CN"/>
        </w:rPr>
        <w:t>er-cell level granularity</w:t>
      </w:r>
      <w:r>
        <w:rPr>
          <w:rFonts w:eastAsia="SimSun"/>
          <w:bCs/>
          <w:lang w:val="en-US" w:eastAsia="zh-CN"/>
        </w:rPr>
        <w:t xml:space="preserve"> can only be used to get values of current data rates used per cell over F1-U, but how to compute the TNL offered capacity defined as m</w:t>
      </w:r>
      <w:r w:rsidRPr="00540B08">
        <w:rPr>
          <w:rFonts w:eastAsia="SimSun"/>
          <w:bCs/>
          <w:lang w:val="en-US" w:eastAsia="zh-CN"/>
        </w:rPr>
        <w:t xml:space="preserve">aximum capacity offered by </w:t>
      </w:r>
      <w:r>
        <w:rPr>
          <w:rFonts w:eastAsia="SimSun"/>
          <w:bCs/>
          <w:lang w:val="en-US" w:eastAsia="zh-CN"/>
        </w:rPr>
        <w:t xml:space="preserve">the transport portion of the </w:t>
      </w:r>
      <w:r w:rsidRPr="00540B08">
        <w:rPr>
          <w:rFonts w:eastAsia="SimSun"/>
          <w:bCs/>
          <w:lang w:val="en-US" w:eastAsia="zh-CN"/>
        </w:rPr>
        <w:t>gNB for a given serving cell in kbps</w:t>
      </w:r>
      <w:r>
        <w:rPr>
          <w:rFonts w:eastAsia="SimSun"/>
          <w:bCs/>
          <w:lang w:val="en-US" w:eastAsia="zh-CN"/>
        </w:rPr>
        <w:t xml:space="preserve">. Usually, there is a multiplex of signals of several cells on F1-U. This means it is not possible to compute the overall TNL capacity by simply adding the capacities of the related cells. Therefore, also </w:t>
      </w:r>
      <w:proofErr w:type="gramStart"/>
      <w:r>
        <w:rPr>
          <w:rFonts w:eastAsia="SimSun"/>
          <w:bCs/>
          <w:lang w:val="en-US" w:eastAsia="zh-CN"/>
        </w:rPr>
        <w:t>the a</w:t>
      </w:r>
      <w:proofErr w:type="gramEnd"/>
      <w:r>
        <w:rPr>
          <w:rFonts w:eastAsia="SimSun"/>
          <w:bCs/>
          <w:lang w:val="en-US" w:eastAsia="zh-CN"/>
        </w:rPr>
        <w:t xml:space="preserve"> value on per-node granularity should be given to finally see any capacity limitations.</w:t>
      </w:r>
    </w:p>
    <w:p w14:paraId="6B047174" w14:textId="77777777" w:rsidR="003467AC" w:rsidRDefault="003467AC">
      <w:pPr>
        <w:spacing w:after="0"/>
        <w:rPr>
          <w:b/>
          <w:bCs/>
          <w:u w:val="single"/>
        </w:rPr>
      </w:pPr>
    </w:p>
    <w:p w14:paraId="248155A5" w14:textId="77777777" w:rsidR="003467AC" w:rsidRDefault="0001318B">
      <w:pPr>
        <w:widowControl w:val="0"/>
        <w:spacing w:after="0"/>
        <w:ind w:left="144" w:hanging="144"/>
        <w:rPr>
          <w:rFonts w:ascii="Calibri" w:hAnsi="Calibri" w:cs="Calibri"/>
          <w:b/>
          <w:color w:val="7030A0"/>
          <w:sz w:val="18"/>
        </w:rPr>
      </w:pPr>
      <w:r>
        <w:rPr>
          <w:rFonts w:ascii="Calibri" w:hAnsi="Calibri" w:cs="Calibri"/>
          <w:b/>
          <w:color w:val="7030A0"/>
          <w:sz w:val="18"/>
        </w:rPr>
        <w:t>- update the definition of the TNL Capacity Indicator over F1 in the BL TP to 38.427 by clarifying that it refers to user-plane removing the per cell granularity (E///, 0957 P6)</w:t>
      </w:r>
    </w:p>
    <w:p w14:paraId="10BF6101" w14:textId="77777777" w:rsidR="003467AC" w:rsidRDefault="0001318B">
      <w:pPr>
        <w:spacing w:after="0"/>
        <w:rPr>
          <w:b/>
          <w:bCs/>
          <w:u w:val="single"/>
        </w:rPr>
      </w:pPr>
      <w:r>
        <w:rPr>
          <w:b/>
          <w:bCs/>
          <w:u w:val="single"/>
        </w:rPr>
        <w:t>OK (list of company names):</w:t>
      </w:r>
    </w:p>
    <w:p w14:paraId="18F91079" w14:textId="6FD8E241" w:rsidR="003467AC" w:rsidRDefault="0001318B">
      <w:pPr>
        <w:spacing w:after="0"/>
      </w:pPr>
      <w:ins w:id="361" w:author="Qualcomm" w:date="2020-02-25T16:41:00Z">
        <w:r>
          <w:t>QC</w:t>
        </w:r>
      </w:ins>
      <w:r w:rsidR="009575E9">
        <w:t>, DT</w:t>
      </w:r>
    </w:p>
    <w:p w14:paraId="6E6CDB7C" w14:textId="77777777" w:rsidR="009575E9" w:rsidRDefault="009575E9">
      <w:pPr>
        <w:spacing w:after="0"/>
      </w:pPr>
    </w:p>
    <w:p w14:paraId="25F9B2C6" w14:textId="77777777" w:rsidR="003467AC" w:rsidRDefault="0001318B">
      <w:pPr>
        <w:spacing w:after="0"/>
        <w:rPr>
          <w:ins w:id="362" w:author="ZTE-LiDapeng" w:date="2020-02-26T16:26:00Z"/>
          <w:b/>
          <w:bCs/>
          <w:u w:val="single"/>
        </w:rPr>
      </w:pPr>
      <w:r>
        <w:rPr>
          <w:b/>
          <w:bCs/>
          <w:u w:val="single"/>
        </w:rPr>
        <w:t>Other comments:</w:t>
      </w:r>
    </w:p>
    <w:p w14:paraId="774C0DF9" w14:textId="77777777" w:rsidR="003467AC" w:rsidRDefault="0001318B">
      <w:pPr>
        <w:spacing w:after="0"/>
        <w:rPr>
          <w:ins w:id="363" w:author="ZTE-LiDapeng" w:date="2020-02-26T16:26:00Z"/>
          <w:rFonts w:eastAsia="SimSun"/>
          <w:b/>
          <w:bCs/>
          <w:u w:val="single"/>
          <w:lang w:val="en-US" w:eastAsia="zh-CN"/>
        </w:rPr>
      </w:pPr>
      <w:ins w:id="364" w:author="ZTE-LiDapeng" w:date="2020-02-26T16:26:00Z">
        <w:r>
          <w:rPr>
            <w:rFonts w:eastAsia="SimSun" w:hint="eastAsia"/>
            <w:b/>
            <w:bCs/>
            <w:u w:val="single"/>
            <w:lang w:val="en-US" w:eastAsia="zh-CN"/>
          </w:rPr>
          <w:t>ZTE: The per-cell granularity should be kept over F1.</w:t>
        </w:r>
      </w:ins>
    </w:p>
    <w:bookmarkEnd w:id="341"/>
    <w:p w14:paraId="3FB53A4C" w14:textId="77777777" w:rsidR="009575E9" w:rsidRPr="00632F8D" w:rsidRDefault="009575E9" w:rsidP="009575E9">
      <w:pPr>
        <w:spacing w:after="0"/>
        <w:rPr>
          <w:rFonts w:eastAsia="SimSun"/>
          <w:bCs/>
          <w:lang w:val="en-US" w:eastAsia="zh-CN"/>
        </w:rPr>
      </w:pPr>
    </w:p>
    <w:p w14:paraId="3BC10491" w14:textId="268A5C1D" w:rsidR="003467AC" w:rsidRDefault="009575E9" w:rsidP="009575E9">
      <w:pPr>
        <w:spacing w:after="0"/>
        <w:rPr>
          <w:b/>
          <w:bCs/>
          <w:u w:val="single"/>
        </w:rPr>
      </w:pPr>
      <w:r w:rsidRPr="00632F8D">
        <w:rPr>
          <w:rFonts w:eastAsia="SimSun"/>
          <w:bCs/>
          <w:lang w:val="en-US" w:eastAsia="zh-CN"/>
        </w:rPr>
        <w:t>DT:</w:t>
      </w:r>
      <w:r>
        <w:rPr>
          <w:rFonts w:eastAsia="SimSun"/>
          <w:bCs/>
          <w:lang w:val="en-US" w:eastAsia="zh-CN"/>
        </w:rPr>
        <w:t xml:space="preserve"> The basis should be the TNL capacity between the 2 involved nodes. A per-cell level metric does not help as usually the signals from different cells of a DU are multiplexed over the available transport link, </w:t>
      </w:r>
      <w:proofErr w:type="gramStart"/>
      <w:r>
        <w:rPr>
          <w:rFonts w:eastAsia="SimSun"/>
          <w:bCs/>
          <w:lang w:val="en-US" w:eastAsia="zh-CN"/>
        </w:rPr>
        <w:t>But</w:t>
      </w:r>
      <w:proofErr w:type="gramEnd"/>
      <w:r>
        <w:rPr>
          <w:rFonts w:eastAsia="SimSun"/>
          <w:bCs/>
          <w:lang w:val="en-US" w:eastAsia="zh-CN"/>
        </w:rPr>
        <w:t xml:space="preserve"> in principle the same basis as used for Xn can also be applied here, i.e. on per-cell and per-node level.</w:t>
      </w:r>
    </w:p>
    <w:p w14:paraId="2CCE1DD6" w14:textId="6C0F4C11" w:rsidR="00246ED2" w:rsidRDefault="00246ED2" w:rsidP="00246ED2">
      <w:pPr>
        <w:spacing w:after="0"/>
        <w:rPr>
          <w:ins w:id="365" w:author="Nokia" w:date="2020-02-27T03:17:00Z"/>
          <w:b/>
          <w:bCs/>
          <w:u w:val="single"/>
        </w:rPr>
      </w:pPr>
      <w:ins w:id="366" w:author="Nokia" w:date="2020-02-27T03:17:00Z">
        <w:r>
          <w:rPr>
            <w:rFonts w:eastAsia="SimSun"/>
            <w:bCs/>
            <w:lang w:val="en-US" w:eastAsia="zh-CN"/>
          </w:rPr>
          <w:t>Nokia: Not OK (need to keep the cell granularity)</w:t>
        </w:r>
      </w:ins>
    </w:p>
    <w:p w14:paraId="76D8F2EF" w14:textId="77777777" w:rsidR="003467AC" w:rsidRDefault="003467AC">
      <w:pPr>
        <w:spacing w:after="0"/>
        <w:rPr>
          <w:b/>
          <w:bCs/>
          <w:u w:val="single"/>
        </w:rPr>
      </w:pPr>
    </w:p>
    <w:p w14:paraId="7BECA6DE" w14:textId="77777777" w:rsidR="003467AC" w:rsidRDefault="003467AC">
      <w:pPr>
        <w:spacing w:after="0"/>
        <w:rPr>
          <w:b/>
          <w:bCs/>
          <w:u w:val="single"/>
        </w:rPr>
      </w:pPr>
    </w:p>
    <w:p w14:paraId="40CA9027" w14:textId="77777777" w:rsidR="003467AC" w:rsidRDefault="0001318B">
      <w:pPr>
        <w:pStyle w:val="Heading2"/>
      </w:pPr>
      <w:bookmarkStart w:id="367" w:name="_Hlk33649773"/>
      <w:r>
        <w:lastRenderedPageBreak/>
        <w:t>3.4 HW capacity indicator</w:t>
      </w:r>
    </w:p>
    <w:p w14:paraId="36090B99" w14:textId="77777777" w:rsidR="003467AC" w:rsidRDefault="0001318B">
      <w:pPr>
        <w:widowControl w:val="0"/>
        <w:spacing w:after="0"/>
        <w:ind w:left="144" w:hanging="144"/>
        <w:rPr>
          <w:rFonts w:ascii="Calibri" w:hAnsi="Calibri" w:cs="Calibri"/>
          <w:b/>
          <w:color w:val="7030A0"/>
          <w:sz w:val="18"/>
        </w:rPr>
      </w:pPr>
      <w:r>
        <w:rPr>
          <w:rFonts w:ascii="Calibri" w:hAnsi="Calibri" w:cs="Calibri"/>
          <w:b/>
          <w:color w:val="7030A0"/>
          <w:sz w:val="18"/>
        </w:rPr>
        <w:t>- remove the HW Capacity Indicator from the BL TP to TS 38.423, TS 38.473 and 36.423 (E///, 0957 P2)</w:t>
      </w:r>
    </w:p>
    <w:p w14:paraId="140EC7D9" w14:textId="77777777" w:rsidR="003467AC" w:rsidRDefault="0001318B">
      <w:pPr>
        <w:spacing w:after="0"/>
        <w:rPr>
          <w:b/>
          <w:bCs/>
          <w:u w:val="single"/>
        </w:rPr>
      </w:pPr>
      <w:r>
        <w:rPr>
          <w:b/>
          <w:bCs/>
          <w:u w:val="single"/>
        </w:rPr>
        <w:t>OK (list of company names):</w:t>
      </w:r>
    </w:p>
    <w:p w14:paraId="16158C74" w14:textId="77777777" w:rsidR="003467AC" w:rsidRDefault="0001318B">
      <w:pPr>
        <w:spacing w:after="0"/>
      </w:pPr>
      <w:ins w:id="368" w:author="Qualcomm" w:date="2020-02-25T16:41:00Z">
        <w:r>
          <w:t>QC</w:t>
        </w:r>
      </w:ins>
    </w:p>
    <w:p w14:paraId="53B9EF98" w14:textId="77777777" w:rsidR="003467AC" w:rsidRDefault="0001318B">
      <w:pPr>
        <w:spacing w:after="0"/>
        <w:rPr>
          <w:ins w:id="369" w:author="ZTE-LiDapeng" w:date="2020-02-26T16:26:00Z"/>
          <w:b/>
          <w:bCs/>
          <w:u w:val="single"/>
        </w:rPr>
      </w:pPr>
      <w:r>
        <w:rPr>
          <w:b/>
          <w:bCs/>
          <w:u w:val="single"/>
        </w:rPr>
        <w:t>Other comments:</w:t>
      </w:r>
    </w:p>
    <w:p w14:paraId="1F296F90" w14:textId="77777777" w:rsidR="003467AC" w:rsidRDefault="0001318B">
      <w:pPr>
        <w:spacing w:after="0"/>
        <w:rPr>
          <w:ins w:id="370" w:author="ZTE-LiDapeng" w:date="2020-02-26T16:26:00Z"/>
          <w:rFonts w:eastAsia="SimSun"/>
          <w:b/>
          <w:bCs/>
          <w:u w:val="single"/>
          <w:lang w:val="en-US" w:eastAsia="zh-CN"/>
        </w:rPr>
      </w:pPr>
      <w:ins w:id="371" w:author="ZTE-LiDapeng" w:date="2020-02-26T16:26:00Z">
        <w:r>
          <w:rPr>
            <w:rFonts w:eastAsia="SimSun" w:hint="eastAsia"/>
            <w:b/>
            <w:bCs/>
            <w:u w:val="single"/>
            <w:lang w:val="en-US" w:eastAsia="zh-CN"/>
          </w:rPr>
          <w:t>ZTE: As the Hardware load is an important feature to indicate the load status, the HW Capacity Indicator should not be removed.</w:t>
        </w:r>
      </w:ins>
    </w:p>
    <w:p w14:paraId="5ABC7B9B" w14:textId="77777777" w:rsidR="009B1ABF" w:rsidRPr="00420D97" w:rsidRDefault="009B1ABF" w:rsidP="009B1ABF">
      <w:pPr>
        <w:spacing w:after="0"/>
        <w:rPr>
          <w:rFonts w:eastAsia="SimSun"/>
          <w:bCs/>
          <w:lang w:val="en-US" w:eastAsia="zh-CN"/>
        </w:rPr>
      </w:pPr>
    </w:p>
    <w:p w14:paraId="13A9BCE2" w14:textId="0BDED6B5" w:rsidR="003467AC" w:rsidRDefault="009B1ABF" w:rsidP="009B1ABF">
      <w:pPr>
        <w:spacing w:after="0"/>
        <w:rPr>
          <w:b/>
          <w:bCs/>
          <w:u w:val="single"/>
        </w:rPr>
      </w:pPr>
      <w:r w:rsidRPr="00420D97">
        <w:rPr>
          <w:rFonts w:eastAsia="SimSun"/>
          <w:bCs/>
          <w:lang w:val="en-US" w:eastAsia="zh-CN"/>
        </w:rPr>
        <w:t>DT: We see it useful at least for F1.</w:t>
      </w:r>
    </w:p>
    <w:bookmarkEnd w:id="367"/>
    <w:p w14:paraId="0D88AE60" w14:textId="77777777" w:rsidR="00AB6522" w:rsidRDefault="00AB6522" w:rsidP="00AB6522">
      <w:pPr>
        <w:spacing w:after="0"/>
        <w:rPr>
          <w:ins w:id="372" w:author="Nokia" w:date="2020-02-27T03:18:00Z"/>
          <w:b/>
          <w:bCs/>
          <w:u w:val="single"/>
        </w:rPr>
      </w:pPr>
      <w:ins w:id="373" w:author="Nokia" w:date="2020-02-27T03:18:00Z">
        <w:r>
          <w:rPr>
            <w:rFonts w:eastAsia="SimSun"/>
            <w:bCs/>
            <w:lang w:val="en-US" w:eastAsia="zh-CN"/>
          </w:rPr>
          <w:t>Nokia: Not OK</w:t>
        </w:r>
      </w:ins>
    </w:p>
    <w:p w14:paraId="71BFEE35" w14:textId="77777777" w:rsidR="003467AC" w:rsidRDefault="003467AC">
      <w:pPr>
        <w:spacing w:after="0"/>
      </w:pPr>
    </w:p>
    <w:p w14:paraId="6B226BBA" w14:textId="77777777" w:rsidR="003467AC" w:rsidRDefault="0001318B">
      <w:pPr>
        <w:pStyle w:val="Heading2"/>
      </w:pPr>
      <w:r>
        <w:t>3.5 Mobility settings change</w:t>
      </w:r>
    </w:p>
    <w:p w14:paraId="228B9DCE" w14:textId="77777777" w:rsidR="003467AC" w:rsidRDefault="0001318B">
      <w:pPr>
        <w:widowControl w:val="0"/>
        <w:spacing w:after="0"/>
        <w:ind w:left="144" w:hanging="144"/>
        <w:rPr>
          <w:rFonts w:ascii="Calibri" w:hAnsi="Calibri" w:cs="Calibri"/>
          <w:b/>
          <w:color w:val="7030A0"/>
          <w:sz w:val="18"/>
        </w:rPr>
      </w:pPr>
      <w:r>
        <w:rPr>
          <w:rFonts w:ascii="Calibri" w:hAnsi="Calibri" w:cs="Calibri"/>
          <w:b/>
          <w:color w:val="7030A0"/>
          <w:sz w:val="18"/>
        </w:rPr>
        <w:t>- Introduce mobility settings change procedure (LTE as baseline (CMCC), (E///)</w:t>
      </w:r>
    </w:p>
    <w:p w14:paraId="6131BC94" w14:textId="77777777" w:rsidR="003467AC" w:rsidRDefault="0001318B">
      <w:pPr>
        <w:spacing w:after="0"/>
        <w:rPr>
          <w:b/>
          <w:bCs/>
          <w:u w:val="single"/>
        </w:rPr>
      </w:pPr>
      <w:r>
        <w:rPr>
          <w:b/>
          <w:bCs/>
          <w:u w:val="single"/>
        </w:rPr>
        <w:t>OK (list of company names):</w:t>
      </w:r>
    </w:p>
    <w:p w14:paraId="4C1C6450" w14:textId="77777777" w:rsidR="003467AC" w:rsidRDefault="0001318B">
      <w:pPr>
        <w:spacing w:after="0"/>
        <w:rPr>
          <w:ins w:id="374" w:author="CMCC_LL" w:date="2020-02-26T12:22:00Z"/>
          <w:lang w:eastAsia="zh-CN"/>
        </w:rPr>
      </w:pPr>
      <w:ins w:id="375" w:author="Qualcomm" w:date="2020-02-25T16:41:00Z">
        <w:r>
          <w:t>QC</w:t>
        </w:r>
      </w:ins>
    </w:p>
    <w:p w14:paraId="78413623" w14:textId="77777777" w:rsidR="003467AC" w:rsidRDefault="0001318B">
      <w:pPr>
        <w:spacing w:after="0"/>
        <w:rPr>
          <w:ins w:id="376" w:author="Samsung" w:date="2020-02-26T14:51:00Z"/>
          <w:lang w:eastAsia="zh-CN"/>
        </w:rPr>
      </w:pPr>
      <w:ins w:id="377" w:author="CMCC_LL" w:date="2020-02-26T12:22:00Z">
        <w:r>
          <w:rPr>
            <w:rFonts w:hint="eastAsia"/>
            <w:lang w:eastAsia="zh-CN"/>
          </w:rPr>
          <w:t>CMCC: a lot of companies has similar proposa</w:t>
        </w:r>
      </w:ins>
      <w:ins w:id="378" w:author="CMCC_LL" w:date="2020-02-26T12:23:00Z">
        <w:r>
          <w:rPr>
            <w:rFonts w:hint="eastAsia"/>
            <w:lang w:eastAsia="zh-CN"/>
          </w:rPr>
          <w:t xml:space="preserve">ls, mobility setting change is a basic </w:t>
        </w:r>
        <w:r>
          <w:rPr>
            <w:lang w:eastAsia="zh-CN"/>
          </w:rPr>
          <w:t>functionality</w:t>
        </w:r>
        <w:r>
          <w:rPr>
            <w:rFonts w:hint="eastAsia"/>
            <w:lang w:eastAsia="zh-CN"/>
          </w:rPr>
          <w:t xml:space="preserve">, we should add it </w:t>
        </w:r>
        <w:r>
          <w:rPr>
            <w:lang w:eastAsia="zh-CN"/>
          </w:rPr>
          <w:t>with</w:t>
        </w:r>
        <w:r>
          <w:rPr>
            <w:rFonts w:hint="eastAsia"/>
            <w:lang w:eastAsia="zh-CN"/>
          </w:rPr>
          <w:t xml:space="preserve"> LTE as baseline, any enhancement can be discussed in future release.</w:t>
        </w:r>
      </w:ins>
    </w:p>
    <w:p w14:paraId="78C6DE30" w14:textId="77777777" w:rsidR="003467AC" w:rsidRDefault="0001318B">
      <w:pPr>
        <w:spacing w:after="0"/>
        <w:rPr>
          <w:ins w:id="379" w:author="ZTE-LiDapeng" w:date="2020-02-26T16:26:00Z"/>
          <w:lang w:eastAsia="zh-CN"/>
        </w:rPr>
      </w:pPr>
      <w:ins w:id="380" w:author="Samsung" w:date="2020-02-26T14:51:00Z">
        <w:r>
          <w:rPr>
            <w:lang w:eastAsia="zh-CN"/>
          </w:rPr>
          <w:t xml:space="preserve">Samsung: </w:t>
        </w:r>
      </w:ins>
      <w:ins w:id="381" w:author="Samsung" w:date="2020-02-26T14:52:00Z">
        <w:r>
          <w:rPr>
            <w:lang w:eastAsia="zh-CN"/>
          </w:rPr>
          <w:t>the text description should not restrict to MLB. It may be used for other purpose e.g. MRO.</w:t>
        </w:r>
      </w:ins>
    </w:p>
    <w:p w14:paraId="0046D2D9" w14:textId="77777777" w:rsidR="003467AC" w:rsidRDefault="0001318B">
      <w:pPr>
        <w:spacing w:after="0"/>
        <w:rPr>
          <w:ins w:id="382" w:author="Huawei" w:date="2020-02-26T10:51:00Z"/>
          <w:lang w:val="en-US" w:eastAsia="zh-CN"/>
        </w:rPr>
      </w:pPr>
      <w:ins w:id="383" w:author="ZTE-LiDapeng" w:date="2020-02-26T16:26:00Z">
        <w:r>
          <w:rPr>
            <w:rFonts w:hint="eastAsia"/>
            <w:lang w:val="en-US" w:eastAsia="zh-CN"/>
          </w:rPr>
          <w:t>ZTE,</w:t>
        </w:r>
      </w:ins>
    </w:p>
    <w:p w14:paraId="0BCA48CC" w14:textId="04E6EF1D" w:rsidR="0001318B" w:rsidRDefault="0001318B">
      <w:pPr>
        <w:spacing w:after="0"/>
        <w:rPr>
          <w:ins w:id="384" w:author="LGE" w:date="2020-02-26T21:10:00Z"/>
          <w:lang w:val="en-US" w:eastAsia="zh-CN"/>
        </w:rPr>
      </w:pPr>
      <w:ins w:id="385" w:author="Huawei" w:date="2020-02-26T10:51:00Z">
        <w:r>
          <w:rPr>
            <w:lang w:val="en-US" w:eastAsia="zh-CN"/>
          </w:rPr>
          <w:t>HW</w:t>
        </w:r>
      </w:ins>
    </w:p>
    <w:p w14:paraId="2A6FE4A2" w14:textId="0DEB009E" w:rsidR="00C939C8" w:rsidRDefault="00C939C8">
      <w:pPr>
        <w:spacing w:after="0"/>
        <w:rPr>
          <w:lang w:val="en-US" w:eastAsia="zh-CN"/>
        </w:rPr>
      </w:pPr>
      <w:ins w:id="386" w:author="LGE" w:date="2020-02-26T21:10:00Z">
        <w:r>
          <w:rPr>
            <w:lang w:val="en-US" w:eastAsia="zh-CN"/>
          </w:rPr>
          <w:t>LG</w:t>
        </w:r>
      </w:ins>
    </w:p>
    <w:p w14:paraId="0B8362AD" w14:textId="0DA4B66F" w:rsidR="00557A8F" w:rsidRDefault="00557A8F">
      <w:pPr>
        <w:spacing w:after="0"/>
        <w:rPr>
          <w:ins w:id="387" w:author="Nokia" w:date="2020-02-26T22:56:00Z"/>
          <w:lang w:val="en-US" w:eastAsia="zh-CN"/>
        </w:rPr>
      </w:pPr>
      <w:r>
        <w:rPr>
          <w:lang w:val="en-US" w:eastAsia="zh-CN"/>
        </w:rPr>
        <w:t>DT</w:t>
      </w:r>
    </w:p>
    <w:p w14:paraId="123075E2" w14:textId="776A8C9E" w:rsidR="00497DAE" w:rsidRDefault="00497DAE">
      <w:pPr>
        <w:spacing w:after="0"/>
        <w:rPr>
          <w:lang w:val="en-US" w:eastAsia="zh-CN"/>
        </w:rPr>
      </w:pPr>
      <w:ins w:id="388" w:author="Nokia" w:date="2020-02-26T22:56:00Z">
        <w:r>
          <w:rPr>
            <w:lang w:val="en-US" w:eastAsia="zh-CN"/>
          </w:rPr>
          <w:t>Nokia</w:t>
        </w:r>
      </w:ins>
    </w:p>
    <w:p w14:paraId="3813889A" w14:textId="77777777" w:rsidR="003467AC" w:rsidRDefault="0001318B">
      <w:pPr>
        <w:spacing w:after="0"/>
        <w:rPr>
          <w:b/>
          <w:bCs/>
          <w:u w:val="single"/>
        </w:rPr>
      </w:pPr>
      <w:r>
        <w:rPr>
          <w:b/>
          <w:bCs/>
          <w:u w:val="single"/>
        </w:rPr>
        <w:t>Other comments:</w:t>
      </w:r>
    </w:p>
    <w:p w14:paraId="606C5782" w14:textId="77777777" w:rsidR="003467AC" w:rsidRDefault="003467AC">
      <w:pPr>
        <w:widowControl w:val="0"/>
        <w:spacing w:after="0"/>
        <w:ind w:left="144" w:hanging="144"/>
        <w:rPr>
          <w:rFonts w:ascii="Calibri" w:hAnsi="Calibri" w:cs="Calibri"/>
          <w:b/>
          <w:color w:val="7030A0"/>
          <w:sz w:val="18"/>
        </w:rPr>
      </w:pPr>
    </w:p>
    <w:p w14:paraId="3765FD1B" w14:textId="77777777" w:rsidR="003467AC" w:rsidRDefault="003467AC">
      <w:pPr>
        <w:widowControl w:val="0"/>
        <w:spacing w:after="0"/>
        <w:ind w:left="144" w:hanging="144"/>
        <w:rPr>
          <w:rFonts w:ascii="Calibri" w:hAnsi="Calibri" w:cs="Calibri"/>
          <w:b/>
          <w:color w:val="7030A0"/>
          <w:sz w:val="18"/>
        </w:rPr>
      </w:pPr>
    </w:p>
    <w:p w14:paraId="5EABB758" w14:textId="77777777" w:rsidR="003467AC" w:rsidRDefault="0001318B">
      <w:pPr>
        <w:widowControl w:val="0"/>
        <w:spacing w:after="0"/>
        <w:ind w:left="144" w:hanging="144"/>
        <w:rPr>
          <w:rFonts w:ascii="Calibri" w:hAnsi="Calibri" w:cs="Calibri"/>
          <w:b/>
          <w:color w:val="7030A0"/>
          <w:sz w:val="18"/>
        </w:rPr>
      </w:pPr>
      <w:r>
        <w:rPr>
          <w:rFonts w:ascii="Calibri" w:hAnsi="Calibri" w:cs="Calibri"/>
          <w:b/>
          <w:color w:val="7030A0"/>
          <w:sz w:val="18"/>
        </w:rPr>
        <w:t>- Introduce mobility settings change procedure, allowing to adjust cell reselection settings through it? (ZTE)</w:t>
      </w:r>
    </w:p>
    <w:p w14:paraId="7CA59032" w14:textId="77777777" w:rsidR="003467AC" w:rsidRDefault="0001318B">
      <w:pPr>
        <w:spacing w:after="0"/>
        <w:rPr>
          <w:b/>
          <w:bCs/>
          <w:u w:val="single"/>
        </w:rPr>
      </w:pPr>
      <w:r>
        <w:rPr>
          <w:b/>
          <w:bCs/>
          <w:u w:val="single"/>
        </w:rPr>
        <w:t>OK (list of company names):</w:t>
      </w:r>
    </w:p>
    <w:p w14:paraId="7699B736" w14:textId="77777777" w:rsidR="003467AC" w:rsidRDefault="003467AC">
      <w:pPr>
        <w:spacing w:after="0"/>
      </w:pPr>
    </w:p>
    <w:p w14:paraId="021685F0" w14:textId="77777777" w:rsidR="003467AC" w:rsidRDefault="0001318B">
      <w:pPr>
        <w:spacing w:after="0"/>
        <w:rPr>
          <w:b/>
          <w:bCs/>
          <w:u w:val="single"/>
        </w:rPr>
      </w:pPr>
      <w:r>
        <w:rPr>
          <w:b/>
          <w:bCs/>
          <w:u w:val="single"/>
        </w:rPr>
        <w:t>Other comments:</w:t>
      </w:r>
    </w:p>
    <w:p w14:paraId="351CEA48" w14:textId="77777777" w:rsidR="003467AC" w:rsidRDefault="0001318B">
      <w:pPr>
        <w:widowControl w:val="0"/>
        <w:spacing w:after="0"/>
        <w:ind w:left="144" w:hanging="144"/>
        <w:rPr>
          <w:ins w:id="389" w:author="ZTE-LiDapeng" w:date="2020-02-26T16:26:00Z"/>
          <w:rFonts w:ascii="Calibri" w:hAnsi="Calibri" w:cs="Calibri"/>
          <w:b/>
          <w:color w:val="7030A0"/>
          <w:sz w:val="18"/>
        </w:rPr>
      </w:pPr>
      <w:ins w:id="390" w:author="Qualcomm" w:date="2020-02-25T16:47:00Z">
        <w:r>
          <w:rPr>
            <w:rFonts w:ascii="Calibri" w:hAnsi="Calibri" w:cs="Calibri"/>
            <w:b/>
            <w:color w:val="7030A0"/>
            <w:sz w:val="18"/>
          </w:rPr>
          <w:t xml:space="preserve">QC: Enhancements to Mobility settings procedure such as HO trigger </w:t>
        </w:r>
      </w:ins>
      <w:ins w:id="391" w:author="Qualcomm" w:date="2020-02-25T16:48:00Z">
        <w:r>
          <w:rPr>
            <w:rFonts w:ascii="Calibri" w:hAnsi="Calibri" w:cs="Calibri"/>
            <w:b/>
            <w:color w:val="7030A0"/>
            <w:sz w:val="18"/>
          </w:rPr>
          <w:t xml:space="preserve">based on SSB, differentiated negotiation per S-NSSAI has been proposed to be introduced in Rel-17 by different companies. Maybe we can introduce </w:t>
        </w:r>
      </w:ins>
      <w:ins w:id="392" w:author="Qualcomm" w:date="2020-02-25T16:49:00Z">
        <w:r>
          <w:rPr>
            <w:rFonts w:ascii="Calibri" w:hAnsi="Calibri" w:cs="Calibri"/>
            <w:b/>
            <w:color w:val="7030A0"/>
            <w:sz w:val="18"/>
          </w:rPr>
          <w:t>cell reselection settings change as well in Rel-17 if not critical?</w:t>
        </w:r>
      </w:ins>
      <w:ins w:id="393" w:author="Qualcomm" w:date="2020-02-25T16:47:00Z">
        <w:r>
          <w:rPr>
            <w:rFonts w:ascii="Calibri" w:hAnsi="Calibri" w:cs="Calibri"/>
            <w:b/>
            <w:color w:val="7030A0"/>
            <w:sz w:val="18"/>
          </w:rPr>
          <w:t xml:space="preserve"> </w:t>
        </w:r>
      </w:ins>
    </w:p>
    <w:p w14:paraId="31549870" w14:textId="77777777" w:rsidR="003467AC" w:rsidRDefault="0001318B">
      <w:pPr>
        <w:widowControl w:val="0"/>
        <w:spacing w:after="0"/>
        <w:ind w:left="144" w:hanging="144"/>
        <w:rPr>
          <w:ins w:id="394" w:author="ZTE-LiDapeng" w:date="2020-02-26T16:26:00Z"/>
          <w:rFonts w:ascii="Calibri" w:eastAsia="SimSun" w:hAnsi="Calibri" w:cs="Calibri"/>
          <w:b/>
          <w:color w:val="7030A0"/>
          <w:sz w:val="18"/>
          <w:lang w:val="en-US" w:eastAsia="zh-CN"/>
        </w:rPr>
      </w:pPr>
      <w:ins w:id="395" w:author="ZTE-LiDapeng" w:date="2020-02-26T16:26:00Z">
        <w:r>
          <w:rPr>
            <w:rFonts w:ascii="Calibri" w:eastAsia="SimSun" w:hAnsi="Calibri" w:cs="Calibri" w:hint="eastAsia"/>
            <w:b/>
            <w:color w:val="7030A0"/>
            <w:sz w:val="18"/>
            <w:lang w:val="en-US" w:eastAsia="zh-CN"/>
          </w:rPr>
          <w:t>ZTE: It is OK to introduce the cell reselection settings change in R-17.</w:t>
        </w:r>
      </w:ins>
    </w:p>
    <w:p w14:paraId="1568C7B9" w14:textId="77777777" w:rsidR="003467AC" w:rsidRDefault="003467AC">
      <w:pPr>
        <w:widowControl w:val="0"/>
        <w:spacing w:after="0"/>
        <w:ind w:left="144" w:hanging="144"/>
        <w:rPr>
          <w:rFonts w:ascii="Calibri" w:hAnsi="Calibri" w:cs="Calibri"/>
          <w:b/>
          <w:color w:val="7030A0"/>
          <w:sz w:val="18"/>
        </w:rPr>
      </w:pPr>
    </w:p>
    <w:p w14:paraId="6FC2BF2C" w14:textId="77777777" w:rsidR="003467AC" w:rsidRDefault="0001318B">
      <w:pPr>
        <w:pStyle w:val="Heading2"/>
      </w:pPr>
      <w:r>
        <w:t>3.x Other</w:t>
      </w:r>
    </w:p>
    <w:p w14:paraId="1D2CF951" w14:textId="77777777" w:rsidR="003467AC" w:rsidRDefault="0001318B">
      <w:pPr>
        <w:widowControl w:val="0"/>
        <w:spacing w:after="0"/>
        <w:ind w:left="144" w:hanging="144"/>
        <w:rPr>
          <w:rFonts w:ascii="Calibri" w:hAnsi="Calibri" w:cs="Calibri"/>
          <w:b/>
          <w:color w:val="7030A0"/>
          <w:sz w:val="18"/>
        </w:rPr>
      </w:pPr>
      <w:r>
        <w:rPr>
          <w:rFonts w:ascii="Calibri" w:hAnsi="Calibri" w:cs="Calibri"/>
          <w:b/>
          <w:color w:val="7030A0"/>
          <w:sz w:val="18"/>
        </w:rPr>
        <w:t>- Fix remaining FFSs? (E///)</w:t>
      </w:r>
    </w:p>
    <w:p w14:paraId="6165557E" w14:textId="77777777" w:rsidR="003467AC" w:rsidRDefault="003467AC">
      <w:pPr>
        <w:pStyle w:val="00BodyText"/>
        <w:spacing w:after="0"/>
        <w:rPr>
          <w:rFonts w:ascii="Times New Roman" w:hAnsi="Times New Roman"/>
          <w:sz w:val="20"/>
          <w:lang w:val="en-GB"/>
        </w:rPr>
      </w:pPr>
    </w:p>
    <w:p w14:paraId="078D9E0A" w14:textId="77777777" w:rsidR="003467AC" w:rsidRDefault="003467AC">
      <w:pPr>
        <w:pStyle w:val="00BodyText"/>
        <w:spacing w:after="0"/>
        <w:rPr>
          <w:rFonts w:ascii="Times New Roman" w:hAnsi="Times New Roman"/>
          <w:sz w:val="20"/>
          <w:lang w:val="en-GB"/>
        </w:rPr>
      </w:pPr>
    </w:p>
    <w:p w14:paraId="5EF4A240" w14:textId="77777777" w:rsidR="003467AC" w:rsidRDefault="0001318B">
      <w:pPr>
        <w:pStyle w:val="Heading1"/>
      </w:pPr>
      <w:r>
        <w:t>4</w:t>
      </w:r>
      <w:r>
        <w:tab/>
        <w:t>Conclusion</w:t>
      </w:r>
    </w:p>
    <w:p w14:paraId="4E5CE685" w14:textId="1EF5781C" w:rsidR="003467AC" w:rsidRPr="00B45599" w:rsidRDefault="00B45599">
      <w:pPr>
        <w:rPr>
          <w:b/>
          <w:bCs/>
          <w:u w:val="single"/>
        </w:rPr>
      </w:pPr>
      <w:r w:rsidRPr="00B45599">
        <w:rPr>
          <w:b/>
          <w:bCs/>
          <w:u w:val="single"/>
        </w:rPr>
        <w:t>Low-hanging fruits:</w:t>
      </w:r>
    </w:p>
    <w:p w14:paraId="78B43843" w14:textId="51D13585" w:rsidR="00B45599" w:rsidRDefault="00B45599">
      <w:r>
        <w:t>The following seems agreeable:</w:t>
      </w:r>
    </w:p>
    <w:p w14:paraId="6E819A34" w14:textId="0FE35F8E" w:rsidR="00B45599" w:rsidRPr="00B45599" w:rsidRDefault="00B45599" w:rsidP="00B45599">
      <w:r w:rsidRPr="00B45599">
        <w:t>P</w:t>
      </w:r>
      <w:r>
        <w:t>roposal 1:</w:t>
      </w:r>
      <w:r w:rsidRPr="00B45599">
        <w:t xml:space="preserve"> Make Report Characteristics conditional to Registration Request setting to “start”</w:t>
      </w:r>
      <w:r>
        <w:t>.</w:t>
      </w:r>
    </w:p>
    <w:p w14:paraId="598978BF" w14:textId="05AF8A5A" w:rsidR="00B45599" w:rsidRDefault="00B45599" w:rsidP="00B45599">
      <w:r>
        <w:t xml:space="preserve">Proposal 2: Need to clarify </w:t>
      </w:r>
      <w:r w:rsidRPr="00B45599">
        <w:t>what happens if we try to add a cell that is already initiated for reporting</w:t>
      </w:r>
      <w:r w:rsidR="0019727E">
        <w:t xml:space="preserve">: </w:t>
      </w:r>
      <w:r w:rsidRPr="00B45599">
        <w:t xml:space="preserve"> </w:t>
      </w:r>
      <w:r w:rsidR="0019727E">
        <w:rPr>
          <w:color w:val="1F497D"/>
          <w:lang w:val="en-US"/>
        </w:rPr>
        <w:t xml:space="preserve">If measurements are already initiated for a cell indicated in the </w:t>
      </w:r>
      <w:r w:rsidR="0019727E">
        <w:rPr>
          <w:i/>
          <w:iCs/>
          <w:color w:val="1F497D"/>
          <w:lang w:val="en-US"/>
        </w:rPr>
        <w:t xml:space="preserve">Cell </w:t>
      </w:r>
      <w:proofErr w:type="gramStart"/>
      <w:r w:rsidR="0019727E">
        <w:rPr>
          <w:i/>
          <w:iCs/>
          <w:color w:val="1F497D"/>
          <w:lang w:val="en-US"/>
        </w:rPr>
        <w:t>To</w:t>
      </w:r>
      <w:proofErr w:type="gramEnd"/>
      <w:r w:rsidR="0019727E">
        <w:rPr>
          <w:i/>
          <w:iCs/>
          <w:color w:val="1F497D"/>
          <w:lang w:val="en-US"/>
        </w:rPr>
        <w:t xml:space="preserve"> Report</w:t>
      </w:r>
      <w:r w:rsidR="0019727E">
        <w:rPr>
          <w:color w:val="1F497D"/>
          <w:lang w:val="en-US"/>
        </w:rPr>
        <w:t xml:space="preserve"> IE, this information shall be ignored.</w:t>
      </w:r>
    </w:p>
    <w:p w14:paraId="63B97F1F" w14:textId="7DF88C48" w:rsidR="00B45599" w:rsidRPr="00B45599" w:rsidRDefault="00B45599" w:rsidP="00B45599">
      <w:r>
        <w:t xml:space="preserve">Proposal 3: </w:t>
      </w:r>
      <w:r w:rsidRPr="00B45599">
        <w:t>Add missing pro</w:t>
      </w:r>
      <w:bookmarkStart w:id="396" w:name="_GoBack"/>
      <w:bookmarkEnd w:id="396"/>
      <w:r w:rsidRPr="00B45599">
        <w:t>cedure text for all measurements and align FFS</w:t>
      </w:r>
    </w:p>
    <w:p w14:paraId="61FF0F5F" w14:textId="3A5B5D56" w:rsidR="00B45599" w:rsidRDefault="003C3D53">
      <w:r>
        <w:lastRenderedPageBreak/>
        <w:t xml:space="preserve">Proposal 4: </w:t>
      </w:r>
      <w:r w:rsidRPr="003C3D53">
        <w:t>Include the SSB index in the request and in the measurement (in CAC and PRB)</w:t>
      </w:r>
      <w:r>
        <w:t xml:space="preserve">, with </w:t>
      </w:r>
      <w:r w:rsidR="0019727E">
        <w:t xml:space="preserve">range [0..63]. </w:t>
      </w:r>
    </w:p>
    <w:p w14:paraId="20F39728" w14:textId="208EB2F3" w:rsidR="003C3D53" w:rsidRDefault="003C3D53">
      <w:r>
        <w:t xml:space="preserve">Proposal 5: </w:t>
      </w:r>
      <w:r w:rsidRPr="003C3D53">
        <w:t>Add measurement IDs to F1AP RESOURCE STATUS UPDATE</w:t>
      </w:r>
    </w:p>
    <w:p w14:paraId="1D73D34B" w14:textId="17DA82C1" w:rsidR="003C3D53" w:rsidRDefault="003C3D53">
      <w:r>
        <w:t>Proposal 6: Make cell list optional (CATT 0433) with procedural text mandating the cell list when needed.</w:t>
      </w:r>
    </w:p>
    <w:p w14:paraId="34D6F47D" w14:textId="70CA8733" w:rsidR="003C3D53" w:rsidRDefault="003C3D53">
      <w:r>
        <w:t>Proposal 7: Add reporting SSB ID (CATT 0433)</w:t>
      </w:r>
    </w:p>
    <w:p w14:paraId="1FF58428" w14:textId="497032E3" w:rsidR="003C3D53" w:rsidRDefault="003C3D53">
      <w:r>
        <w:t xml:space="preserve">Proposal 8: Confirm </w:t>
      </w:r>
      <w:r w:rsidRPr="003C3D53">
        <w:t>averaging window that equals to the reporting periodicity for all periodic load measurements and interfaces for Resource Status Update messages in NR</w:t>
      </w:r>
      <w:r>
        <w:t>.</w:t>
      </w:r>
    </w:p>
    <w:p w14:paraId="705D1A6F" w14:textId="7AF4889F" w:rsidR="003C3D53" w:rsidRDefault="003C3D53">
      <w:r>
        <w:t>Proposal 9: Remove description of averaging window corresponding to event</w:t>
      </w:r>
      <w:r w:rsidR="004F7F4E">
        <w:t>-</w:t>
      </w:r>
      <w:r>
        <w:t>based reporting</w:t>
      </w:r>
      <w:r w:rsidR="004F7F4E">
        <w:t xml:space="preserve"> (but keep description of averaging window corresponding to periodic reporting)</w:t>
      </w:r>
      <w:r>
        <w:t>.</w:t>
      </w:r>
    </w:p>
    <w:p w14:paraId="77931AA2" w14:textId="33A371F4" w:rsidR="003C3D53" w:rsidRDefault="003C3D53">
      <w:r>
        <w:t xml:space="preserve">Proposal 10: </w:t>
      </w:r>
      <w:r w:rsidRPr="003C3D53">
        <w:t>Align the BL CR on the existing NGAP and XnAP principle for signaling of S-NSSAI lists</w:t>
      </w:r>
    </w:p>
    <w:p w14:paraId="20575AB6" w14:textId="4377CA63" w:rsidR="003C3D53" w:rsidRDefault="003C3D53">
      <w:r>
        <w:t xml:space="preserve">Proposal 11: </w:t>
      </w:r>
      <w:r w:rsidRPr="003C3D53">
        <w:t>Reword the text for unsuccessful operation</w:t>
      </w:r>
      <w:r>
        <w:t xml:space="preserve"> (i.e. partial success not supported in Rel-16).</w:t>
      </w:r>
    </w:p>
    <w:p w14:paraId="5D0451E2" w14:textId="7C38A6C3" w:rsidR="003467AC" w:rsidRDefault="003467AC"/>
    <w:p w14:paraId="24626ED8" w14:textId="65D79472" w:rsidR="0019727E" w:rsidRPr="00F0389B" w:rsidRDefault="0019727E">
      <w:pPr>
        <w:rPr>
          <w:b/>
          <w:bCs/>
          <w:u w:val="single"/>
        </w:rPr>
      </w:pPr>
      <w:r w:rsidRPr="00F0389B">
        <w:rPr>
          <w:b/>
          <w:bCs/>
          <w:u w:val="single"/>
        </w:rPr>
        <w:t>High-hanging fruits:</w:t>
      </w:r>
    </w:p>
    <w:p w14:paraId="71CF2C95" w14:textId="77777777" w:rsidR="0019727E" w:rsidRDefault="0019727E" w:rsidP="0019727E">
      <w:r>
        <w:t>The following seems agreeable:</w:t>
      </w:r>
    </w:p>
    <w:p w14:paraId="66C10425" w14:textId="122A48B4" w:rsidR="0019727E" w:rsidRDefault="0019727E" w:rsidP="0019727E">
      <w:r>
        <w:t>Proposal 12: Introduce mob</w:t>
      </w:r>
      <w:r w:rsidR="004F7F4E">
        <w:t>i</w:t>
      </w:r>
      <w:r>
        <w:t>lity setting change procedure (LTE as baseline) (in separate TPs)</w:t>
      </w:r>
    </w:p>
    <w:p w14:paraId="76452711" w14:textId="3F2D357B" w:rsidR="0019727E" w:rsidRDefault="0019727E" w:rsidP="0019727E">
      <w:r>
        <w:t>Proposal 13: Use PRB as load metric and remove FFSs</w:t>
      </w:r>
    </w:p>
    <w:p w14:paraId="09C63594" w14:textId="4DC6278D" w:rsidR="003467AC" w:rsidRDefault="003467AC"/>
    <w:p w14:paraId="45E83546" w14:textId="3FDF824A" w:rsidR="0019727E" w:rsidRDefault="0019727E">
      <w:r>
        <w:t>TPs</w:t>
      </w:r>
      <w:r w:rsidR="004F7F4E">
        <w:t xml:space="preserve"> proposed for agreement:</w:t>
      </w:r>
    </w:p>
    <w:p w14:paraId="154AF1A9" w14:textId="2E186F50" w:rsidR="0019727E" w:rsidRDefault="0019727E" w:rsidP="0019727E">
      <w:pPr>
        <w:numPr>
          <w:ilvl w:val="0"/>
          <w:numId w:val="5"/>
        </w:numPr>
        <w:spacing w:after="0" w:line="252" w:lineRule="auto"/>
        <w:jc w:val="both"/>
        <w:rPr>
          <w:rFonts w:eastAsia="Times New Roman"/>
          <w:lang w:val="fr-FR"/>
        </w:rPr>
      </w:pPr>
      <w:r>
        <w:rPr>
          <w:rFonts w:eastAsia="Times New Roman"/>
        </w:rPr>
        <w:t>X2AP: CATT</w:t>
      </w:r>
      <w:r w:rsidR="004F7F4E">
        <w:rPr>
          <w:rFonts w:eastAsia="Times New Roman"/>
        </w:rPr>
        <w:t xml:space="preserve"> – R3-201330</w:t>
      </w:r>
    </w:p>
    <w:p w14:paraId="7725A46D" w14:textId="33E7ABF7" w:rsidR="0019727E" w:rsidRDefault="0019727E" w:rsidP="0019727E">
      <w:pPr>
        <w:numPr>
          <w:ilvl w:val="0"/>
          <w:numId w:val="5"/>
        </w:numPr>
        <w:spacing w:after="0" w:line="252" w:lineRule="auto"/>
        <w:jc w:val="both"/>
        <w:rPr>
          <w:rFonts w:ascii="Calibri" w:eastAsia="Times New Roman" w:hAnsi="Calibri" w:cs="Calibri"/>
          <w:sz w:val="22"/>
          <w:szCs w:val="22"/>
        </w:rPr>
      </w:pPr>
      <w:r>
        <w:rPr>
          <w:rFonts w:eastAsia="Times New Roman"/>
        </w:rPr>
        <w:t>F1AP: Huawei</w:t>
      </w:r>
      <w:r w:rsidR="004F7F4E">
        <w:rPr>
          <w:rFonts w:eastAsia="Times New Roman"/>
        </w:rPr>
        <w:t xml:space="preserve"> – R3-201346</w:t>
      </w:r>
    </w:p>
    <w:p w14:paraId="7A21E719" w14:textId="6021A73A" w:rsidR="0019727E" w:rsidRDefault="0019727E" w:rsidP="0019727E">
      <w:pPr>
        <w:numPr>
          <w:ilvl w:val="0"/>
          <w:numId w:val="5"/>
        </w:numPr>
        <w:spacing w:after="0" w:line="252" w:lineRule="auto"/>
        <w:jc w:val="both"/>
        <w:rPr>
          <w:rFonts w:eastAsia="Times New Roman"/>
        </w:rPr>
      </w:pPr>
      <w:r>
        <w:rPr>
          <w:rFonts w:eastAsia="Times New Roman"/>
        </w:rPr>
        <w:t>E1AP: Nokia</w:t>
      </w:r>
      <w:r w:rsidR="004F7F4E">
        <w:rPr>
          <w:rFonts w:eastAsia="Times New Roman"/>
        </w:rPr>
        <w:t xml:space="preserve"> – R3-201380</w:t>
      </w:r>
    </w:p>
    <w:p w14:paraId="01ABB3E1" w14:textId="25C4EDEC" w:rsidR="0019727E" w:rsidRDefault="0019727E" w:rsidP="0019727E">
      <w:pPr>
        <w:numPr>
          <w:ilvl w:val="0"/>
          <w:numId w:val="5"/>
        </w:numPr>
        <w:spacing w:after="0" w:line="252" w:lineRule="auto"/>
        <w:jc w:val="both"/>
        <w:rPr>
          <w:rFonts w:eastAsia="Times New Roman"/>
        </w:rPr>
      </w:pPr>
      <w:proofErr w:type="spellStart"/>
      <w:r>
        <w:rPr>
          <w:rFonts w:eastAsia="Times New Roman"/>
        </w:rPr>
        <w:t>XnAP</w:t>
      </w:r>
      <w:proofErr w:type="spellEnd"/>
      <w:r>
        <w:rPr>
          <w:rFonts w:eastAsia="Times New Roman"/>
        </w:rPr>
        <w:t>: Ericsson</w:t>
      </w:r>
      <w:r w:rsidR="004F7F4E">
        <w:rPr>
          <w:rFonts w:eastAsia="Times New Roman"/>
        </w:rPr>
        <w:t xml:space="preserve"> – revision of R3-200951</w:t>
      </w:r>
    </w:p>
    <w:p w14:paraId="3E301F2A" w14:textId="562A31DF" w:rsidR="0019727E" w:rsidRDefault="0019727E"/>
    <w:p w14:paraId="2BC82B07" w14:textId="16BB6378" w:rsidR="0019727E" w:rsidRDefault="0019727E">
      <w:r>
        <w:t xml:space="preserve">TPs </w:t>
      </w:r>
      <w:r w:rsidR="009E59BF">
        <w:t xml:space="preserve">on </w:t>
      </w:r>
      <w:r w:rsidR="004F7F4E">
        <w:t>mobility settings change proposed for agreement</w:t>
      </w:r>
      <w:r>
        <w:t>:</w:t>
      </w:r>
    </w:p>
    <w:p w14:paraId="2B498165" w14:textId="10461534" w:rsidR="0019727E" w:rsidRDefault="0019727E" w:rsidP="0019727E">
      <w:pPr>
        <w:numPr>
          <w:ilvl w:val="0"/>
          <w:numId w:val="5"/>
        </w:numPr>
        <w:spacing w:after="0" w:line="252" w:lineRule="auto"/>
        <w:jc w:val="both"/>
        <w:rPr>
          <w:rFonts w:eastAsia="Times New Roman"/>
          <w:lang w:val="fr-FR"/>
        </w:rPr>
      </w:pPr>
      <w:proofErr w:type="spellStart"/>
      <w:r>
        <w:rPr>
          <w:rFonts w:eastAsia="Times New Roman"/>
        </w:rPr>
        <w:t>XnAP</w:t>
      </w:r>
      <w:proofErr w:type="spellEnd"/>
      <w:r>
        <w:rPr>
          <w:rFonts w:eastAsia="Times New Roman"/>
        </w:rPr>
        <w:t>: Huawei</w:t>
      </w:r>
      <w:r w:rsidR="004F7F4E">
        <w:rPr>
          <w:rFonts w:eastAsia="Times New Roman"/>
        </w:rPr>
        <w:t xml:space="preserve"> – R3-200375</w:t>
      </w:r>
    </w:p>
    <w:p w14:paraId="3DF5DB8E" w14:textId="537DBAD3" w:rsidR="0019727E" w:rsidRDefault="004F7F4E" w:rsidP="0019727E">
      <w:pPr>
        <w:numPr>
          <w:ilvl w:val="0"/>
          <w:numId w:val="5"/>
        </w:numPr>
        <w:spacing w:after="0" w:line="252" w:lineRule="auto"/>
        <w:jc w:val="both"/>
        <w:rPr>
          <w:rFonts w:ascii="Calibri" w:eastAsia="Times New Roman" w:hAnsi="Calibri" w:cs="Calibri"/>
          <w:sz w:val="22"/>
          <w:szCs w:val="22"/>
        </w:rPr>
      </w:pPr>
      <w:r>
        <w:rPr>
          <w:rFonts w:eastAsia="Times New Roman"/>
        </w:rPr>
        <w:t>TS 38.300</w:t>
      </w:r>
      <w:r w:rsidR="0019727E">
        <w:rPr>
          <w:rFonts w:eastAsia="Times New Roman"/>
        </w:rPr>
        <w:t>: Huawei</w:t>
      </w:r>
      <w:r>
        <w:rPr>
          <w:rFonts w:eastAsia="Times New Roman"/>
        </w:rPr>
        <w:t xml:space="preserve"> – R3-200376</w:t>
      </w:r>
    </w:p>
    <w:p w14:paraId="3C9BEDB3" w14:textId="77777777" w:rsidR="0019727E" w:rsidRDefault="0019727E"/>
    <w:sectPr w:rsidR="0019727E">
      <w:footnotePr>
        <w:numRestart w:val="eachSect"/>
      </w:footnotePr>
      <w:pgSz w:w="11907" w:h="16840"/>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9" w:author="CMCC_LL" w:date="2020-02-26T12:09:00Z" w:initials="">
    <w:p w14:paraId="234B6510" w14:textId="77777777" w:rsidR="003467AC" w:rsidRDefault="0001318B">
      <w:pPr>
        <w:pStyle w:val="CommentText"/>
        <w:rPr>
          <w:lang w:eastAsia="zh-CN"/>
        </w:rPr>
      </w:pPr>
      <w:r>
        <w:rPr>
          <w:rFonts w:hint="eastAsia"/>
          <w:lang w:eastAsia="zh-CN"/>
        </w:rPr>
        <w:t xml:space="preserve">I understand the proposal is not to change the report characteristics but a </w:t>
      </w:r>
      <w:r>
        <w:rPr>
          <w:lang w:eastAsia="zh-CN"/>
        </w:rPr>
        <w:t>clarification</w:t>
      </w:r>
      <w:r>
        <w:rPr>
          <w:rFonts w:hint="eastAsia"/>
          <w:lang w:eastAsia="zh-CN"/>
        </w:rPr>
        <w:t xml:space="preserve"> to allow adding new SSB/slice measuremnt</w:t>
      </w:r>
    </w:p>
  </w:comment>
  <w:comment w:id="91" w:author="Qualcomm" w:date="2020-02-25T15:00:00Z" w:initials="">
    <w:p w14:paraId="1EE4598B" w14:textId="77777777" w:rsidR="003467AC" w:rsidRDefault="0001318B">
      <w:pPr>
        <w:pStyle w:val="CommentText"/>
      </w:pPr>
      <w:r>
        <w:t>I believe this is R3-200433</w:t>
      </w:r>
    </w:p>
  </w:comment>
  <w:comment w:id="196" w:author="Nokia" w:date="2020-02-26T22:20:00Z" w:initials="HH">
    <w:p w14:paraId="7768BA4D" w14:textId="76090CBA" w:rsidR="00C111E0" w:rsidRDefault="00C111E0">
      <w:pPr>
        <w:pStyle w:val="CommentText"/>
      </w:pPr>
      <w:r>
        <w:rPr>
          <w:rStyle w:val="CommentReference"/>
        </w:rPr>
        <w:annotationRef/>
      </w:r>
      <w:r>
        <w:t>yes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34B6510" w15:done="0"/>
  <w15:commentEx w15:paraId="1EE4598B" w15:done="0"/>
  <w15:commentEx w15:paraId="7768BA4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34B6510" w16cid:durableId="220166F9"/>
  <w16cid:commentId w16cid:paraId="1EE4598B" w16cid:durableId="220166FA"/>
  <w16cid:commentId w16cid:paraId="7768BA4D" w16cid:durableId="22016D9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C2317F" w14:textId="77777777" w:rsidR="001930EB" w:rsidRDefault="001930EB" w:rsidP="00964A3A">
      <w:pPr>
        <w:spacing w:after="0" w:line="240" w:lineRule="auto"/>
      </w:pPr>
      <w:r>
        <w:separator/>
      </w:r>
    </w:p>
  </w:endnote>
  <w:endnote w:type="continuationSeparator" w:id="0">
    <w:p w14:paraId="2CB6F05B" w14:textId="77777777" w:rsidR="001930EB" w:rsidRDefault="001930EB" w:rsidP="00964A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4C0E01" w14:textId="77777777" w:rsidR="001930EB" w:rsidRDefault="001930EB" w:rsidP="00964A3A">
      <w:pPr>
        <w:spacing w:after="0" w:line="240" w:lineRule="auto"/>
      </w:pPr>
      <w:r>
        <w:separator/>
      </w:r>
    </w:p>
  </w:footnote>
  <w:footnote w:type="continuationSeparator" w:id="0">
    <w:p w14:paraId="12594063" w14:textId="77777777" w:rsidR="001930EB" w:rsidRDefault="001930EB" w:rsidP="00964A3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78A1EEA"/>
    <w:multiLevelType w:val="hybridMultilevel"/>
    <w:tmpl w:val="78AA89F4"/>
    <w:lvl w:ilvl="0" w:tplc="1F0A33EE">
      <w:numFmt w:val="bullet"/>
      <w:lvlText w:val="•"/>
      <w:lvlJc w:val="left"/>
      <w:pPr>
        <w:ind w:left="720" w:hanging="360"/>
      </w:pPr>
      <w:rPr>
        <w:rFonts w:ascii="Times New Roman" w:eastAsia="DengXi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2FDD70DB"/>
    <w:multiLevelType w:val="multilevel"/>
    <w:tmpl w:val="2FDD7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575D4B18"/>
    <w:multiLevelType w:val="hybridMultilevel"/>
    <w:tmpl w:val="17E03A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6BB718E2"/>
    <w:multiLevelType w:val="multilevel"/>
    <w:tmpl w:val="6BB71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2"/>
  </w:num>
  <w:num w:numId="4">
    <w:abstractNumId w:val="0"/>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rson w15:author="CMCC_LL">
    <w15:presenceInfo w15:providerId="None" w15:userId="CMCC_LL"/>
  </w15:person>
  <w15:person w15:author="Samsung">
    <w15:presenceInfo w15:providerId="None" w15:userId="Samsung"/>
  </w15:person>
  <w15:person w15:author="ZTE-LiDapeng">
    <w15:presenceInfo w15:providerId="None" w15:userId="ZTE-LiDapeng"/>
  </w15:person>
  <w15:person w15:author="Huawei">
    <w15:presenceInfo w15:providerId="None" w15:userId="Huawei"/>
  </w15:person>
  <w15:person w15:author="Nokia">
    <w15:presenceInfo w15:providerId="None" w15:userId="Nokia"/>
  </w15:person>
  <w15:person w15:author="LGE">
    <w15:presenceInfo w15:providerId="None" w15:userId="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318B"/>
    <w:rsid w:val="00033397"/>
    <w:rsid w:val="000342C7"/>
    <w:rsid w:val="00040095"/>
    <w:rsid w:val="00050824"/>
    <w:rsid w:val="0005563E"/>
    <w:rsid w:val="00080512"/>
    <w:rsid w:val="000832EB"/>
    <w:rsid w:val="00083F0D"/>
    <w:rsid w:val="000B7BCF"/>
    <w:rsid w:val="000C556D"/>
    <w:rsid w:val="000D376D"/>
    <w:rsid w:val="000D58AB"/>
    <w:rsid w:val="001075B7"/>
    <w:rsid w:val="0011081F"/>
    <w:rsid w:val="001370F2"/>
    <w:rsid w:val="001422BF"/>
    <w:rsid w:val="00152281"/>
    <w:rsid w:val="001549DD"/>
    <w:rsid w:val="00166232"/>
    <w:rsid w:val="001930EB"/>
    <w:rsid w:val="00194CD0"/>
    <w:rsid w:val="0019727E"/>
    <w:rsid w:val="001A5D81"/>
    <w:rsid w:val="001B08B3"/>
    <w:rsid w:val="001B1518"/>
    <w:rsid w:val="001B16ED"/>
    <w:rsid w:val="001B2594"/>
    <w:rsid w:val="001C4281"/>
    <w:rsid w:val="001D0D3F"/>
    <w:rsid w:val="001D3571"/>
    <w:rsid w:val="001F168B"/>
    <w:rsid w:val="001F70B7"/>
    <w:rsid w:val="0022606D"/>
    <w:rsid w:val="002305DD"/>
    <w:rsid w:val="00243BC7"/>
    <w:rsid w:val="00246ED2"/>
    <w:rsid w:val="002623FC"/>
    <w:rsid w:val="002747EC"/>
    <w:rsid w:val="002855BF"/>
    <w:rsid w:val="002A097E"/>
    <w:rsid w:val="002A59F2"/>
    <w:rsid w:val="002E14F1"/>
    <w:rsid w:val="002E1692"/>
    <w:rsid w:val="002E4789"/>
    <w:rsid w:val="002F0D22"/>
    <w:rsid w:val="003172DC"/>
    <w:rsid w:val="00326069"/>
    <w:rsid w:val="003436FE"/>
    <w:rsid w:val="003454FC"/>
    <w:rsid w:val="003467AC"/>
    <w:rsid w:val="0035462D"/>
    <w:rsid w:val="00363177"/>
    <w:rsid w:val="00366709"/>
    <w:rsid w:val="003A44B7"/>
    <w:rsid w:val="003B3FB3"/>
    <w:rsid w:val="003C3D53"/>
    <w:rsid w:val="003C4E37"/>
    <w:rsid w:val="003D0E3C"/>
    <w:rsid w:val="003E16BE"/>
    <w:rsid w:val="003E6162"/>
    <w:rsid w:val="003E7223"/>
    <w:rsid w:val="00401855"/>
    <w:rsid w:val="0044168D"/>
    <w:rsid w:val="00464695"/>
    <w:rsid w:val="00470BC6"/>
    <w:rsid w:val="00485D6C"/>
    <w:rsid w:val="00496144"/>
    <w:rsid w:val="00497DAE"/>
    <w:rsid w:val="004A5A63"/>
    <w:rsid w:val="004D0268"/>
    <w:rsid w:val="004D3578"/>
    <w:rsid w:val="004D380D"/>
    <w:rsid w:val="004D3F58"/>
    <w:rsid w:val="004D5E47"/>
    <w:rsid w:val="004D6C12"/>
    <w:rsid w:val="004E213A"/>
    <w:rsid w:val="004E21FC"/>
    <w:rsid w:val="004F2BF3"/>
    <w:rsid w:val="004F7F4E"/>
    <w:rsid w:val="00503171"/>
    <w:rsid w:val="0051066C"/>
    <w:rsid w:val="005153FE"/>
    <w:rsid w:val="005219D2"/>
    <w:rsid w:val="005240A4"/>
    <w:rsid w:val="00534DA0"/>
    <w:rsid w:val="00540B31"/>
    <w:rsid w:val="00543E6C"/>
    <w:rsid w:val="00544635"/>
    <w:rsid w:val="00557A8F"/>
    <w:rsid w:val="00565087"/>
    <w:rsid w:val="0056573F"/>
    <w:rsid w:val="00571CE2"/>
    <w:rsid w:val="00597B89"/>
    <w:rsid w:val="005A4971"/>
    <w:rsid w:val="005B1232"/>
    <w:rsid w:val="005B2EEF"/>
    <w:rsid w:val="005D0490"/>
    <w:rsid w:val="005D4274"/>
    <w:rsid w:val="005E2AC1"/>
    <w:rsid w:val="005F73C3"/>
    <w:rsid w:val="00605E3E"/>
    <w:rsid w:val="00606DA9"/>
    <w:rsid w:val="00611566"/>
    <w:rsid w:val="00614BE0"/>
    <w:rsid w:val="00656E1E"/>
    <w:rsid w:val="006766FB"/>
    <w:rsid w:val="00687D4E"/>
    <w:rsid w:val="006A7309"/>
    <w:rsid w:val="006B0667"/>
    <w:rsid w:val="006C54B5"/>
    <w:rsid w:val="006D1E24"/>
    <w:rsid w:val="006E4503"/>
    <w:rsid w:val="006F7891"/>
    <w:rsid w:val="00722BB3"/>
    <w:rsid w:val="00734A5B"/>
    <w:rsid w:val="00743525"/>
    <w:rsid w:val="00744E76"/>
    <w:rsid w:val="007476DB"/>
    <w:rsid w:val="00757D40"/>
    <w:rsid w:val="00771C6B"/>
    <w:rsid w:val="00774846"/>
    <w:rsid w:val="00781F0F"/>
    <w:rsid w:val="0078727C"/>
    <w:rsid w:val="00787E5E"/>
    <w:rsid w:val="00797D4B"/>
    <w:rsid w:val="007C095F"/>
    <w:rsid w:val="007D5902"/>
    <w:rsid w:val="007E403F"/>
    <w:rsid w:val="00802106"/>
    <w:rsid w:val="008028A4"/>
    <w:rsid w:val="00806520"/>
    <w:rsid w:val="00840916"/>
    <w:rsid w:val="008539A5"/>
    <w:rsid w:val="00853EDD"/>
    <w:rsid w:val="008604EE"/>
    <w:rsid w:val="008760DF"/>
    <w:rsid w:val="008768CA"/>
    <w:rsid w:val="00880559"/>
    <w:rsid w:val="008832E5"/>
    <w:rsid w:val="00893645"/>
    <w:rsid w:val="00895E8E"/>
    <w:rsid w:val="008A0CDC"/>
    <w:rsid w:val="008B07C7"/>
    <w:rsid w:val="008B7D66"/>
    <w:rsid w:val="0090271F"/>
    <w:rsid w:val="00903D8C"/>
    <w:rsid w:val="00926AB6"/>
    <w:rsid w:val="00937825"/>
    <w:rsid w:val="00942EC2"/>
    <w:rsid w:val="00954BCB"/>
    <w:rsid w:val="009575E9"/>
    <w:rsid w:val="00961B32"/>
    <w:rsid w:val="00964A3A"/>
    <w:rsid w:val="00971683"/>
    <w:rsid w:val="00972FD7"/>
    <w:rsid w:val="00974BB0"/>
    <w:rsid w:val="009914F1"/>
    <w:rsid w:val="009A6E4F"/>
    <w:rsid w:val="009B1ABF"/>
    <w:rsid w:val="009B4049"/>
    <w:rsid w:val="009B5E7F"/>
    <w:rsid w:val="009C4D5C"/>
    <w:rsid w:val="009C5114"/>
    <w:rsid w:val="009D07B6"/>
    <w:rsid w:val="009D0A28"/>
    <w:rsid w:val="009D424D"/>
    <w:rsid w:val="009E59BF"/>
    <w:rsid w:val="009F3B54"/>
    <w:rsid w:val="009F3DBE"/>
    <w:rsid w:val="009F7E6E"/>
    <w:rsid w:val="00A10F02"/>
    <w:rsid w:val="00A53724"/>
    <w:rsid w:val="00A65F53"/>
    <w:rsid w:val="00A82346"/>
    <w:rsid w:val="00A8361A"/>
    <w:rsid w:val="00A86616"/>
    <w:rsid w:val="00A9671C"/>
    <w:rsid w:val="00AB6522"/>
    <w:rsid w:val="00AC4291"/>
    <w:rsid w:val="00AC5D86"/>
    <w:rsid w:val="00AD4BCF"/>
    <w:rsid w:val="00AF0719"/>
    <w:rsid w:val="00AF78D5"/>
    <w:rsid w:val="00B01E8E"/>
    <w:rsid w:val="00B1063A"/>
    <w:rsid w:val="00B15449"/>
    <w:rsid w:val="00B30E99"/>
    <w:rsid w:val="00B45599"/>
    <w:rsid w:val="00B9781E"/>
    <w:rsid w:val="00BC55B3"/>
    <w:rsid w:val="00BD4A9D"/>
    <w:rsid w:val="00BF79F1"/>
    <w:rsid w:val="00C03035"/>
    <w:rsid w:val="00C032CD"/>
    <w:rsid w:val="00C111E0"/>
    <w:rsid w:val="00C33079"/>
    <w:rsid w:val="00C43B31"/>
    <w:rsid w:val="00C5360B"/>
    <w:rsid w:val="00C54E93"/>
    <w:rsid w:val="00C558B0"/>
    <w:rsid w:val="00C91F33"/>
    <w:rsid w:val="00C939C8"/>
    <w:rsid w:val="00CA1AFB"/>
    <w:rsid w:val="00CA3D0C"/>
    <w:rsid w:val="00CB6651"/>
    <w:rsid w:val="00CB6887"/>
    <w:rsid w:val="00CD4C7B"/>
    <w:rsid w:val="00D22038"/>
    <w:rsid w:val="00D37B14"/>
    <w:rsid w:val="00D738D6"/>
    <w:rsid w:val="00D80795"/>
    <w:rsid w:val="00D87E00"/>
    <w:rsid w:val="00D9134D"/>
    <w:rsid w:val="00D97CD9"/>
    <w:rsid w:val="00DA7A03"/>
    <w:rsid w:val="00DB1818"/>
    <w:rsid w:val="00DC309B"/>
    <w:rsid w:val="00DC34BC"/>
    <w:rsid w:val="00DC4DA2"/>
    <w:rsid w:val="00DC5338"/>
    <w:rsid w:val="00DC5B02"/>
    <w:rsid w:val="00DE1406"/>
    <w:rsid w:val="00E07838"/>
    <w:rsid w:val="00E216B7"/>
    <w:rsid w:val="00E25EA5"/>
    <w:rsid w:val="00E340BC"/>
    <w:rsid w:val="00E62835"/>
    <w:rsid w:val="00E71DD9"/>
    <w:rsid w:val="00E77645"/>
    <w:rsid w:val="00E852FF"/>
    <w:rsid w:val="00E90ABE"/>
    <w:rsid w:val="00EA22F8"/>
    <w:rsid w:val="00EC4A25"/>
    <w:rsid w:val="00EE0A1E"/>
    <w:rsid w:val="00F025A2"/>
    <w:rsid w:val="00F0389B"/>
    <w:rsid w:val="00F2026E"/>
    <w:rsid w:val="00F2210A"/>
    <w:rsid w:val="00F37743"/>
    <w:rsid w:val="00F54A3D"/>
    <w:rsid w:val="00F653B8"/>
    <w:rsid w:val="00F76F8F"/>
    <w:rsid w:val="00FA1266"/>
    <w:rsid w:val="00FB2BEA"/>
    <w:rsid w:val="00FC1192"/>
    <w:rsid w:val="00FC278A"/>
    <w:rsid w:val="00FD0B6D"/>
    <w:rsid w:val="00FD66B1"/>
    <w:rsid w:val="00FE14BB"/>
    <w:rsid w:val="00FF4BAA"/>
    <w:rsid w:val="00FF7BCD"/>
    <w:rsid w:val="170E4A78"/>
    <w:rsid w:val="19E33B74"/>
    <w:rsid w:val="3EF03D3C"/>
    <w:rsid w:val="66275CF0"/>
    <w:rsid w:val="71CA08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9CE6A8"/>
  <w15:docId w15:val="{420A89DD-CDA3-440E-96DF-193E38468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Batang" w:hAnsi="CG Times (WN)" w:cs="Times New Roman"/>
        <w:lang w:val="en-US" w:eastAsia="en-US" w:bidi="ar-SA"/>
      </w:rPr>
    </w:rPrDefault>
    <w:pPrDefault>
      <w:pPr>
        <w:spacing w:after="160" w:line="259" w:lineRule="auto"/>
      </w:pPr>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qFormat="1"/>
    <w:lsdException w:name="toc 6" w:semiHidden="1" w:qFormat="1"/>
    <w:lsdException w:name="toc 7" w:semiHidden="1" w:qFormat="1"/>
    <w:lsdException w:name="toc 8" w:semiHidden="1" w:qFormat="1"/>
    <w:lsdException w:name="toc 9" w:semiHidden="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19727E"/>
    <w:pPr>
      <w:spacing w:after="180"/>
    </w:pPr>
    <w:rPr>
      <w:rFonts w:ascii="Times New Roman" w:eastAsia="DengXi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DengXian"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CommentSubject">
    <w:name w:val="annotation subject"/>
    <w:basedOn w:val="CommentText"/>
    <w:next w:val="CommentText"/>
    <w:link w:val="CommentSubjectChar"/>
    <w:qFormat/>
    <w:rPr>
      <w:b/>
      <w:bCs/>
    </w:rPr>
  </w:style>
  <w:style w:type="paragraph" w:styleId="CommentText">
    <w:name w:val="annotation text"/>
    <w:basedOn w:val="Normal"/>
    <w:link w:val="CommentTextCha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eastAsia="DengXian" w:hAnsi="Times New Roman"/>
      <w:sz w:val="22"/>
      <w:lang w:val="en-GB"/>
    </w:rPr>
  </w:style>
  <w:style w:type="paragraph" w:styleId="DocumentMap">
    <w:name w:val="Document Map"/>
    <w:basedOn w:val="Normal"/>
    <w:link w:val="DocumentMapChar"/>
    <w:qFormat/>
    <w:rPr>
      <w:rFonts w:ascii="Tahoma" w:hAnsi="Tahoma"/>
      <w:sz w:val="16"/>
      <w:szCs w:val="16"/>
    </w:rPr>
  </w:style>
  <w:style w:type="paragraph" w:styleId="BodyText">
    <w:name w:val="Body Text"/>
    <w:basedOn w:val="Normal"/>
    <w:link w:val="BodyTextChar"/>
    <w:qFormat/>
    <w:pPr>
      <w:widowControl w:val="0"/>
      <w:spacing w:after="120"/>
    </w:pPr>
    <w:rPr>
      <w:rFonts w:eastAsia="MS Mincho"/>
      <w:sz w:val="24"/>
      <w:lang w:val="en-US"/>
    </w:r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semiHidden/>
    <w:unhideWhenUsed/>
    <w:pPr>
      <w:spacing w:after="0"/>
    </w:pPr>
    <w:rPr>
      <w:rFonts w:ascii="Segoe UI" w:hAnsi="Segoe UI"/>
      <w:sz w:val="18"/>
      <w:szCs w:val="18"/>
    </w:rPr>
  </w:style>
  <w:style w:type="paragraph" w:styleId="Footer">
    <w:name w:val="footer"/>
    <w:basedOn w:val="Header"/>
    <w:qFormat/>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eastAsia="DengXian" w:hAnsi="Arial"/>
      <w:b/>
      <w:sz w:val="18"/>
      <w:lang w:val="en-GB" w:eastAsia="ja-JP"/>
    </w:rPr>
  </w:style>
  <w:style w:type="paragraph" w:styleId="TOC9">
    <w:name w:val="toc 9"/>
    <w:basedOn w:val="TOC8"/>
    <w:next w:val="Normal"/>
    <w:semiHidden/>
    <w:pPr>
      <w:ind w:left="1418" w:hanging="1418"/>
    </w:pPr>
  </w:style>
  <w:style w:type="character" w:styleId="Hyperlink">
    <w:name w:val="Hyperlink"/>
    <w:qFormat/>
    <w:rPr>
      <w:color w:val="0000FF"/>
      <w:u w:val="single"/>
    </w:rPr>
  </w:style>
  <w:style w:type="character" w:styleId="CommentReference">
    <w:name w:val="annotation reference"/>
    <w:qFormat/>
    <w:rPr>
      <w:sz w:val="16"/>
      <w:szCs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eastAsia="DengXian" w:hAnsi="Arial"/>
      <w:sz w:val="32"/>
      <w:lang w:val="en-GB"/>
    </w:rPr>
  </w:style>
  <w:style w:type="paragraph" w:customStyle="1" w:styleId="TT">
    <w:name w:val="TT"/>
    <w:basedOn w:val="Heading1"/>
    <w:next w:val="Normal"/>
    <w:qFormat/>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DengXian" w:hAnsi="Courier New"/>
      <w:sz w:val="16"/>
      <w:lang w:val="en-GB"/>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DengXian" w:hAnsi="Courier New"/>
      <w:lang w:val="en-GB"/>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DengXian"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DengXian" w:hAnsi="Arial"/>
      <w:i/>
      <w:lang w:val="en-GB"/>
    </w:rPr>
  </w:style>
  <w:style w:type="paragraph" w:customStyle="1" w:styleId="ZT">
    <w:name w:val="ZT"/>
    <w:qFormat/>
    <w:pPr>
      <w:framePr w:wrap="notBeside" w:hAnchor="margin" w:yAlign="center"/>
      <w:widowControl w:val="0"/>
      <w:spacing w:line="240" w:lineRule="atLeast"/>
      <w:jc w:val="right"/>
    </w:pPr>
    <w:rPr>
      <w:rFonts w:ascii="Arial" w:eastAsia="DengXian"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DengXian" w:hAnsi="Arial"/>
      <w:lang w:val="en-GB"/>
    </w:rPr>
  </w:style>
  <w:style w:type="paragraph" w:customStyle="1" w:styleId="TAN">
    <w:name w:val="TAN"/>
    <w:basedOn w:val="TAL"/>
    <w:pPr>
      <w:ind w:left="851" w:hanging="851"/>
    </w:pPr>
  </w:style>
  <w:style w:type="paragraph" w:customStyle="1" w:styleId="ZH">
    <w:name w:val="ZH"/>
    <w:qFormat/>
    <w:pPr>
      <w:framePr w:wrap="notBeside" w:vAnchor="page" w:hAnchor="margin" w:xAlign="center" w:y="6805"/>
      <w:widowControl w:val="0"/>
    </w:pPr>
    <w:rPr>
      <w:rFonts w:ascii="Arial" w:eastAsia="DengXian" w:hAnsi="Arial"/>
      <w:lang w:val="en-GB"/>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eastAsia="DengXian" w:hAnsi="Arial"/>
      <w:lang w:val="en-GB"/>
    </w:rPr>
  </w:style>
  <w:style w:type="paragraph" w:customStyle="1" w:styleId="B2">
    <w:name w:val="B2"/>
    <w:basedOn w:val="Normal"/>
    <w:qFormat/>
    <w:pPr>
      <w:ind w:left="851" w:hanging="284"/>
    </w:pPr>
  </w:style>
  <w:style w:type="paragraph" w:customStyle="1" w:styleId="B3">
    <w:name w:val="B3"/>
    <w:basedOn w:val="Normal"/>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link w:val="Header"/>
    <w:qFormat/>
    <w:rPr>
      <w:rFonts w:ascii="Arial" w:hAnsi="Arial"/>
      <w:b/>
      <w:sz w:val="18"/>
      <w:lang w:val="en-GB" w:eastAsia="ja-JP" w:bidi="ar-SA"/>
    </w:rPr>
  </w:style>
  <w:style w:type="paragraph" w:customStyle="1" w:styleId="CRCoverPage">
    <w:name w:val="CR Cover Page"/>
    <w:qFormat/>
    <w:pPr>
      <w:spacing w:after="120"/>
    </w:pPr>
    <w:rPr>
      <w:rFonts w:ascii="Arial" w:eastAsia="MS Mincho" w:hAnsi="Arial"/>
      <w:lang w:val="en-GB"/>
    </w:rPr>
  </w:style>
  <w:style w:type="paragraph" w:customStyle="1" w:styleId="00BodyText">
    <w:name w:val="00 BodyText"/>
    <w:basedOn w:val="Normal"/>
    <w:qFormat/>
    <w:pPr>
      <w:spacing w:after="220"/>
    </w:pPr>
    <w:rPr>
      <w:rFonts w:ascii="Arial" w:hAnsi="Arial"/>
      <w:sz w:val="22"/>
      <w:lang w:val="en-US"/>
    </w:rPr>
  </w:style>
  <w:style w:type="character" w:customStyle="1" w:styleId="DocumentMapChar">
    <w:name w:val="Document Map Char"/>
    <w:link w:val="DocumentMap"/>
    <w:rPr>
      <w:rFonts w:ascii="Tahoma" w:hAnsi="Tahoma" w:cs="Tahoma"/>
      <w:sz w:val="16"/>
      <w:szCs w:val="16"/>
      <w:lang w:val="en-GB"/>
    </w:rPr>
  </w:style>
  <w:style w:type="character" w:customStyle="1" w:styleId="Heading1Char">
    <w:name w:val="Heading 1 Char"/>
    <w:link w:val="Heading1"/>
    <w:qFormat/>
    <w:rPr>
      <w:rFonts w:ascii="Arial" w:hAnsi="Arial"/>
      <w:sz w:val="36"/>
      <w:lang w:val="en-GB" w:eastAsia="en-US" w:bidi="ar-SA"/>
    </w:rPr>
  </w:style>
  <w:style w:type="character" w:customStyle="1" w:styleId="Heading2Char">
    <w:name w:val="Heading 2 Char"/>
    <w:link w:val="Heading2"/>
    <w:rPr>
      <w:rFonts w:ascii="Arial" w:hAnsi="Arial"/>
      <w:sz w:val="32"/>
      <w:lang w:val="en-GB" w:eastAsia="en-US"/>
    </w:rPr>
  </w:style>
  <w:style w:type="character" w:customStyle="1" w:styleId="BalloonTextChar">
    <w:name w:val="Balloon Text Char"/>
    <w:link w:val="BalloonText"/>
    <w:semiHidden/>
    <w:qFormat/>
    <w:rPr>
      <w:rFonts w:ascii="Segoe UI" w:hAnsi="Segoe UI" w:cs="Segoe UI"/>
      <w:sz w:val="18"/>
      <w:szCs w:val="18"/>
      <w:lang w:val="en-GB" w:eastAsia="en-US"/>
    </w:rPr>
  </w:style>
  <w:style w:type="character" w:customStyle="1" w:styleId="CommentTextChar">
    <w:name w:val="Comment Text Char"/>
    <w:link w:val="CommentText"/>
    <w:rPr>
      <w:lang w:val="en-GB" w:eastAsia="en-US"/>
    </w:rPr>
  </w:style>
  <w:style w:type="character" w:customStyle="1" w:styleId="CommentSubjectChar">
    <w:name w:val="Comment Subject Char"/>
    <w:link w:val="CommentSubject"/>
    <w:rPr>
      <w:b/>
      <w:bCs/>
      <w:lang w:val="en-GB" w:eastAsia="en-US"/>
    </w:rPr>
  </w:style>
  <w:style w:type="character" w:customStyle="1" w:styleId="BodyTextChar">
    <w:name w:val="Body Text Char"/>
    <w:basedOn w:val="DefaultParagraphFont"/>
    <w:link w:val="BodyText"/>
    <w:rsid w:val="00BC55B3"/>
    <w:rPr>
      <w:rFonts w:ascii="Times New Roman" w:eastAsia="MS Mincho" w:hAnsi="Times New Roman"/>
      <w:sz w:val="24"/>
    </w:rPr>
  </w:style>
  <w:style w:type="paragraph" w:styleId="ListParagraph">
    <w:name w:val="List Paragraph"/>
    <w:basedOn w:val="Normal"/>
    <w:uiPriority w:val="99"/>
    <w:rsid w:val="0019727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1434125">
      <w:bodyDiv w:val="1"/>
      <w:marLeft w:val="0"/>
      <w:marRight w:val="0"/>
      <w:marTop w:val="0"/>
      <w:marBottom w:val="0"/>
      <w:divBdr>
        <w:top w:val="none" w:sz="0" w:space="0" w:color="auto"/>
        <w:left w:val="none" w:sz="0" w:space="0" w:color="auto"/>
        <w:bottom w:val="none" w:sz="0" w:space="0" w:color="auto"/>
        <w:right w:val="none" w:sz="0" w:space="0" w:color="auto"/>
      </w:divBdr>
    </w:div>
    <w:div w:id="140787253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407bfa4eb65ebb7d8cd69ce36a02a5ac">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dac97be6c108d4f120eaf9601a6721f4"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56D1A86-0290-4576-A597-D0A7717696A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F526007-6BA6-499C-B41B-EC8DFB43AAAF}">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1E3A7105-F701-4860-BA48-F1B617053B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96</TotalTime>
  <Pages>8</Pages>
  <Words>2928</Words>
  <Characters>16104</Characters>
  <Application>Microsoft Office Word</Application>
  <DocSecurity>0</DocSecurity>
  <Lines>134</Lines>
  <Paragraphs>37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ab.cde</vt:lpstr>
      <vt:lpstr>3GPP TS ab.cde</vt:lpstr>
    </vt:vector>
  </TitlesOfParts>
  <Company>Nokia Siemens Networks</Company>
  <LinksUpToDate>false</LinksUpToDate>
  <CharactersWithSpaces>18995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Nokia</cp:lastModifiedBy>
  <cp:revision>30</cp:revision>
  <dcterms:created xsi:type="dcterms:W3CDTF">2020-02-26T12:11:00Z</dcterms:created>
  <dcterms:modified xsi:type="dcterms:W3CDTF">2020-02-27T17:59:00Z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KSOProductBuildVer">
    <vt:lpwstr>2052-10.8.2.7027</vt:lpwstr>
  </property>
</Properties>
</file>